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A48AE" w14:textId="0FAEC77F" w:rsidR="002E15B9" w:rsidRPr="002E15B9" w:rsidRDefault="002E15B9" w:rsidP="002E15B9">
      <w:pPr>
        <w:tabs>
          <w:tab w:val="right" w:pos="9781"/>
          <w:tab w:val="right" w:pos="13323"/>
        </w:tabs>
        <w:overflowPunct w:val="0"/>
        <w:autoSpaceDE w:val="0"/>
        <w:autoSpaceDN w:val="0"/>
        <w:adjustRightInd w:val="0"/>
        <w:textAlignment w:val="baseline"/>
        <w:outlineLvl w:val="0"/>
        <w:rPr>
          <w:rFonts w:ascii="Arial" w:eastAsia="Times New Roman" w:hAnsi="Arial" w:cs="Arial"/>
          <w:b/>
          <w:noProof/>
          <w:kern w:val="0"/>
          <w:sz w:val="24"/>
          <w:szCs w:val="24"/>
          <w:lang w:val="en-GB" w:eastAsia="en-US"/>
        </w:rPr>
      </w:pPr>
      <w:bookmarkStart w:id="0" w:name="_Ref399006623"/>
      <w:bookmarkStart w:id="1" w:name="_Toc92513360"/>
      <w:r w:rsidRPr="002E15B9">
        <w:rPr>
          <w:rFonts w:ascii="Arial" w:eastAsia="Times New Roman" w:hAnsi="Arial" w:cs="Arial"/>
          <w:b/>
          <w:noProof/>
          <w:kern w:val="0"/>
          <w:sz w:val="24"/>
          <w:szCs w:val="24"/>
          <w:lang w:val="en-GB" w:eastAsia="en-US"/>
        </w:rPr>
        <w:t>3GPP TSG-RAN WG4 Meeting #101bis-e</w:t>
      </w:r>
      <w:r w:rsidRPr="002E15B9">
        <w:rPr>
          <w:rFonts w:ascii="Arial" w:eastAsia="Times New Roman" w:hAnsi="Arial" w:cs="Arial"/>
          <w:b/>
          <w:noProof/>
          <w:kern w:val="0"/>
          <w:sz w:val="24"/>
          <w:szCs w:val="24"/>
          <w:lang w:val="en-GB" w:eastAsia="en-US"/>
        </w:rPr>
        <w:tab/>
      </w:r>
      <w:r w:rsidR="00B4714D" w:rsidRPr="00B4714D">
        <w:rPr>
          <w:rFonts w:ascii="Arial" w:eastAsia="Times New Roman" w:hAnsi="Arial" w:cs="Arial"/>
          <w:b/>
          <w:noProof/>
          <w:kern w:val="0"/>
          <w:sz w:val="24"/>
          <w:szCs w:val="24"/>
          <w:lang w:val="en-GB" w:eastAsia="en-US"/>
        </w:rPr>
        <w:t>R4-</w:t>
      </w:r>
      <w:r w:rsidR="003B4AAB" w:rsidRPr="00B4714D">
        <w:rPr>
          <w:rFonts w:ascii="Arial" w:eastAsia="Times New Roman" w:hAnsi="Arial" w:cs="Arial"/>
          <w:b/>
          <w:noProof/>
          <w:kern w:val="0"/>
          <w:sz w:val="24"/>
          <w:szCs w:val="24"/>
          <w:lang w:val="en-GB" w:eastAsia="en-US"/>
        </w:rPr>
        <w:t>220</w:t>
      </w:r>
      <w:r w:rsidR="007C503B">
        <w:rPr>
          <w:rFonts w:ascii="Arial" w:eastAsia="Times New Roman" w:hAnsi="Arial" w:cs="Arial"/>
          <w:b/>
          <w:noProof/>
          <w:kern w:val="0"/>
          <w:sz w:val="24"/>
          <w:szCs w:val="24"/>
          <w:lang w:val="en-GB" w:eastAsia="en-US"/>
        </w:rPr>
        <w:t>2355</w:t>
      </w:r>
    </w:p>
    <w:p w14:paraId="12147C8C" w14:textId="5E8253CE" w:rsidR="00283811" w:rsidRDefault="002E15B9" w:rsidP="002E15B9">
      <w:pPr>
        <w:tabs>
          <w:tab w:val="right" w:pos="9781"/>
          <w:tab w:val="right" w:pos="13323"/>
        </w:tabs>
        <w:overflowPunct w:val="0"/>
        <w:autoSpaceDE w:val="0"/>
        <w:autoSpaceDN w:val="0"/>
        <w:adjustRightInd w:val="0"/>
        <w:textAlignment w:val="baseline"/>
        <w:outlineLvl w:val="0"/>
        <w:rPr>
          <w:rFonts w:ascii="Arial" w:eastAsia="Times New Roman" w:hAnsi="Arial" w:cs="Arial"/>
          <w:b/>
          <w:noProof/>
          <w:kern w:val="0"/>
          <w:sz w:val="24"/>
          <w:szCs w:val="24"/>
          <w:lang w:val="en-GB" w:eastAsia="en-US"/>
        </w:rPr>
      </w:pPr>
      <w:r w:rsidRPr="002E15B9">
        <w:rPr>
          <w:rFonts w:ascii="Arial" w:eastAsia="Times New Roman" w:hAnsi="Arial" w:cs="Arial"/>
          <w:b/>
          <w:noProof/>
          <w:kern w:val="0"/>
          <w:sz w:val="24"/>
          <w:szCs w:val="24"/>
          <w:lang w:val="en-GB" w:eastAsia="en-US"/>
        </w:rPr>
        <w:t>Electronic Meeting, 17th - 25th January, 2022</w:t>
      </w:r>
    </w:p>
    <w:p w14:paraId="48D5EE36" w14:textId="77777777" w:rsidR="002E15B9" w:rsidRPr="007339BE" w:rsidRDefault="002E15B9" w:rsidP="007339BE">
      <w:pPr>
        <w:rPr>
          <w:noProof/>
          <w:lang w:val="en-GB"/>
        </w:rPr>
      </w:pPr>
    </w:p>
    <w:p w14:paraId="36FAD097" w14:textId="77777777" w:rsidR="00283811" w:rsidRPr="00283811" w:rsidRDefault="00283811" w:rsidP="00283811">
      <w:pPr>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283811">
        <w:rPr>
          <w:rFonts w:ascii="Arial" w:eastAsia="Times New Roman" w:hAnsi="Arial" w:cs="Arial"/>
          <w:b/>
          <w:kern w:val="0"/>
          <w:sz w:val="22"/>
          <w:szCs w:val="20"/>
          <w:lang w:val="en-GB" w:eastAsia="en-US"/>
        </w:rPr>
        <w:t xml:space="preserve">Source: </w:t>
      </w:r>
      <w:r w:rsidRPr="00283811">
        <w:rPr>
          <w:rFonts w:ascii="Arial" w:eastAsia="Times New Roman" w:hAnsi="Arial" w:cs="Arial"/>
          <w:b/>
          <w:kern w:val="0"/>
          <w:sz w:val="22"/>
          <w:szCs w:val="20"/>
          <w:lang w:val="en-GB" w:eastAsia="en-US"/>
        </w:rPr>
        <w:tab/>
      </w:r>
      <w:r w:rsidRPr="00283811">
        <w:rPr>
          <w:rFonts w:ascii="Arial" w:eastAsia="Times New Roman" w:hAnsi="Arial" w:cs="Arial"/>
          <w:kern w:val="0"/>
          <w:sz w:val="22"/>
          <w:szCs w:val="20"/>
          <w:lang w:val="en-GB" w:eastAsia="en-US"/>
        </w:rPr>
        <w:t>vivo</w:t>
      </w:r>
    </w:p>
    <w:p w14:paraId="4F210081" w14:textId="1E024906" w:rsidR="00283811" w:rsidRPr="00283811" w:rsidRDefault="00283811" w:rsidP="00283811">
      <w:pPr>
        <w:overflowPunct w:val="0"/>
        <w:autoSpaceDE w:val="0"/>
        <w:autoSpaceDN w:val="0"/>
        <w:adjustRightInd w:val="0"/>
        <w:spacing w:after="180"/>
        <w:ind w:left="1985" w:hanging="1985"/>
        <w:textAlignment w:val="baseline"/>
        <w:rPr>
          <w:rFonts w:ascii="Arial" w:eastAsia="宋体" w:hAnsi="Arial" w:cs="Arial"/>
          <w:kern w:val="0"/>
          <w:sz w:val="22"/>
          <w:szCs w:val="20"/>
          <w:lang w:val="en-CA"/>
        </w:rPr>
      </w:pPr>
      <w:r w:rsidRPr="00283811">
        <w:rPr>
          <w:rFonts w:ascii="Arial" w:eastAsia="Times New Roman" w:hAnsi="Arial" w:cs="Arial"/>
          <w:b/>
          <w:kern w:val="0"/>
          <w:sz w:val="22"/>
          <w:szCs w:val="20"/>
          <w:lang w:val="en-GB" w:eastAsia="en-US"/>
        </w:rPr>
        <w:t>Title:</w:t>
      </w:r>
      <w:r w:rsidRPr="00283811">
        <w:rPr>
          <w:rFonts w:ascii="Arial" w:eastAsia="Times New Roman" w:hAnsi="Arial" w:cs="Arial"/>
          <w:kern w:val="0"/>
          <w:sz w:val="22"/>
          <w:szCs w:val="20"/>
          <w:lang w:val="en-GB" w:eastAsia="en-US"/>
        </w:rPr>
        <w:t xml:space="preserve"> </w:t>
      </w:r>
      <w:r w:rsidRPr="00283811">
        <w:rPr>
          <w:rFonts w:ascii="Arial" w:eastAsia="Times New Roman" w:hAnsi="Arial" w:cs="Arial"/>
          <w:kern w:val="0"/>
          <w:sz w:val="22"/>
          <w:szCs w:val="20"/>
          <w:lang w:val="en-GB" w:eastAsia="en-US"/>
        </w:rPr>
        <w:tab/>
      </w:r>
      <w:r w:rsidR="0013141E" w:rsidRPr="0013141E">
        <w:rPr>
          <w:rFonts w:ascii="Arial" w:eastAsia="Times New Roman" w:hAnsi="Arial" w:cs="Arial"/>
          <w:kern w:val="0"/>
          <w:sz w:val="22"/>
          <w:szCs w:val="20"/>
          <w:lang w:val="en-GB" w:eastAsia="en-US"/>
        </w:rPr>
        <w:t xml:space="preserve">TP for TR 38.785: Addition of definitions and symbols to Chapter 3 </w:t>
      </w:r>
    </w:p>
    <w:p w14:paraId="401D31ED" w14:textId="2E4E38BC" w:rsidR="00283811" w:rsidRPr="00283811" w:rsidRDefault="00283811" w:rsidP="00283811">
      <w:pPr>
        <w:overflowPunct w:val="0"/>
        <w:autoSpaceDE w:val="0"/>
        <w:autoSpaceDN w:val="0"/>
        <w:adjustRightInd w:val="0"/>
        <w:spacing w:after="180"/>
        <w:ind w:left="1985" w:hanging="1985"/>
        <w:textAlignment w:val="baseline"/>
        <w:rPr>
          <w:rFonts w:ascii="Arial" w:eastAsia="宋体" w:hAnsi="Arial" w:cs="Arial"/>
          <w:kern w:val="0"/>
          <w:sz w:val="22"/>
          <w:szCs w:val="20"/>
          <w:lang w:val="en-CA"/>
        </w:rPr>
      </w:pPr>
      <w:r w:rsidRPr="00283811">
        <w:rPr>
          <w:rFonts w:ascii="Arial" w:eastAsia="Times New Roman" w:hAnsi="Arial" w:cs="Arial"/>
          <w:b/>
          <w:kern w:val="0"/>
          <w:sz w:val="22"/>
          <w:szCs w:val="20"/>
          <w:lang w:eastAsia="en-US"/>
        </w:rPr>
        <w:t>Agen</w:t>
      </w:r>
      <w:r w:rsidRPr="00283811">
        <w:rPr>
          <w:rFonts w:ascii="Arial" w:eastAsia="宋体" w:hAnsi="Arial" w:cs="Arial" w:hint="eastAsia"/>
          <w:b/>
          <w:kern w:val="0"/>
          <w:sz w:val="22"/>
          <w:szCs w:val="20"/>
        </w:rPr>
        <w:t>d</w:t>
      </w:r>
      <w:r w:rsidRPr="00283811">
        <w:rPr>
          <w:rFonts w:ascii="Arial" w:eastAsia="Times New Roman" w:hAnsi="Arial" w:cs="Arial"/>
          <w:b/>
          <w:kern w:val="0"/>
          <w:sz w:val="22"/>
          <w:szCs w:val="20"/>
          <w:lang w:eastAsia="en-US"/>
        </w:rPr>
        <w:t>a Item:</w:t>
      </w:r>
      <w:r w:rsidRPr="00283811">
        <w:rPr>
          <w:rFonts w:ascii="Arial" w:eastAsia="Times New Roman" w:hAnsi="Arial" w:cs="Arial"/>
          <w:kern w:val="0"/>
          <w:sz w:val="22"/>
          <w:szCs w:val="20"/>
          <w:lang w:eastAsia="en-US"/>
        </w:rPr>
        <w:tab/>
      </w:r>
      <w:r w:rsidR="0013141E">
        <w:rPr>
          <w:rFonts w:ascii="Arial" w:eastAsia="Times New Roman" w:hAnsi="Arial" w:cs="Arial"/>
          <w:kern w:val="0"/>
          <w:sz w:val="22"/>
          <w:szCs w:val="20"/>
          <w:lang w:eastAsia="en-US"/>
        </w:rPr>
        <w:t>6</w:t>
      </w:r>
      <w:r w:rsidR="00034E66">
        <w:rPr>
          <w:rFonts w:ascii="Arial" w:eastAsia="Times New Roman" w:hAnsi="Arial" w:cs="Arial"/>
          <w:kern w:val="0"/>
          <w:sz w:val="22"/>
          <w:szCs w:val="20"/>
          <w:lang w:eastAsia="en-US"/>
        </w:rPr>
        <w:t>.15.1</w:t>
      </w:r>
    </w:p>
    <w:p w14:paraId="3B111B81" w14:textId="77777777" w:rsidR="00283811" w:rsidRPr="00283811" w:rsidRDefault="00283811" w:rsidP="00283811">
      <w:pPr>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283811">
        <w:rPr>
          <w:rFonts w:ascii="Arial" w:eastAsia="Times New Roman" w:hAnsi="Arial" w:cs="Arial"/>
          <w:b/>
          <w:kern w:val="0"/>
          <w:sz w:val="22"/>
          <w:szCs w:val="20"/>
          <w:lang w:val="en-GB" w:eastAsia="en-US"/>
        </w:rPr>
        <w:t>Document for:</w:t>
      </w:r>
      <w:r w:rsidRPr="00283811">
        <w:rPr>
          <w:rFonts w:ascii="Arial" w:eastAsia="Times New Roman" w:hAnsi="Arial" w:cs="Arial"/>
          <w:kern w:val="0"/>
          <w:sz w:val="22"/>
          <w:szCs w:val="20"/>
          <w:lang w:val="en-GB" w:eastAsia="en-US"/>
        </w:rPr>
        <w:tab/>
      </w:r>
      <w:r w:rsidRPr="00283811">
        <w:rPr>
          <w:rFonts w:ascii="Arial" w:eastAsia="宋体" w:hAnsi="Arial" w:cs="Arial"/>
          <w:kern w:val="0"/>
          <w:sz w:val="22"/>
          <w:szCs w:val="20"/>
          <w:lang w:val="en-GB"/>
        </w:rPr>
        <w:t>Approval</w:t>
      </w:r>
    </w:p>
    <w:bookmarkEnd w:id="0"/>
    <w:bookmarkEnd w:id="1"/>
    <w:p w14:paraId="1A58E581" w14:textId="77777777" w:rsidR="00283811" w:rsidRPr="00283811" w:rsidRDefault="00283811" w:rsidP="00283811">
      <w:pPr>
        <w:keepNext/>
        <w:keepLines/>
        <w:numPr>
          <w:ilvl w:val="0"/>
          <w:numId w:val="1"/>
        </w:numPr>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eastAsia="en-US"/>
        </w:rPr>
      </w:pPr>
      <w:r w:rsidRPr="00283811">
        <w:rPr>
          <w:rFonts w:ascii="Arial" w:eastAsia="宋体" w:hAnsi="Arial" w:cs="Times New Roman"/>
          <w:kern w:val="0"/>
          <w:sz w:val="32"/>
          <w:szCs w:val="20"/>
          <w:lang w:val="en-GB" w:eastAsia="en-US"/>
        </w:rPr>
        <w:t>Introduction</w:t>
      </w:r>
    </w:p>
    <w:p w14:paraId="5F693DD5" w14:textId="3F413D74" w:rsidR="00283811" w:rsidRPr="00283811" w:rsidRDefault="00283811" w:rsidP="000E55F7">
      <w:pPr>
        <w:overflowPunct w:val="0"/>
        <w:autoSpaceDE w:val="0"/>
        <w:autoSpaceDN w:val="0"/>
        <w:adjustRightInd w:val="0"/>
        <w:jc w:val="both"/>
        <w:textAlignment w:val="baseline"/>
        <w:rPr>
          <w:rFonts w:ascii="Times New Roman" w:eastAsia="宋体" w:hAnsi="Times New Roman" w:cs="Times New Roman"/>
          <w:kern w:val="0"/>
          <w:sz w:val="20"/>
          <w:lang w:val="en-GB"/>
        </w:rPr>
      </w:pPr>
      <w:bookmarkStart w:id="2" w:name="OLE_LINK16"/>
      <w:bookmarkStart w:id="3" w:name="OLE_LINK17"/>
      <w:r w:rsidRPr="00283811">
        <w:rPr>
          <w:rFonts w:ascii="Times New Roman" w:eastAsia="宋体" w:hAnsi="Times New Roman" w:cs="Times New Roman"/>
          <w:kern w:val="0"/>
          <w:sz w:val="20"/>
          <w:lang w:val="en-GB"/>
        </w:rPr>
        <w:t xml:space="preserve">In this text proposal, </w:t>
      </w:r>
      <w:bookmarkEnd w:id="2"/>
      <w:bookmarkEnd w:id="3"/>
      <w:r w:rsidR="003C50FE">
        <w:rPr>
          <w:rFonts w:ascii="Times New Roman" w:eastAsia="宋体" w:hAnsi="Times New Roman" w:cs="Times New Roman" w:hint="eastAsia"/>
          <w:kern w:val="0"/>
          <w:sz w:val="20"/>
          <w:lang w:val="en-GB"/>
        </w:rPr>
        <w:t>definitions</w:t>
      </w:r>
      <w:r w:rsidR="003C50FE">
        <w:rPr>
          <w:rFonts w:ascii="Times New Roman" w:eastAsia="宋体" w:hAnsi="Times New Roman" w:cs="Times New Roman"/>
          <w:kern w:val="0"/>
          <w:sz w:val="20"/>
          <w:lang w:val="en-GB"/>
        </w:rPr>
        <w:t xml:space="preserve"> and symbols for SL enhancement were added</w:t>
      </w:r>
      <w:r w:rsidR="008F1085">
        <w:rPr>
          <w:rFonts w:ascii="Times New Roman" w:eastAsia="宋体" w:hAnsi="Times New Roman" w:cs="Times New Roman"/>
          <w:kern w:val="0"/>
          <w:sz w:val="20"/>
          <w:lang w:val="en-GB"/>
        </w:rPr>
        <w:t xml:space="preserve"> on the latest version of TR 38.785</w:t>
      </w:r>
      <w:r w:rsidRPr="00283811">
        <w:rPr>
          <w:rFonts w:ascii="Times New Roman" w:eastAsia="宋体" w:hAnsi="Times New Roman" w:cs="Times New Roman"/>
          <w:kern w:val="0"/>
          <w:sz w:val="20"/>
          <w:lang w:val="en-GB"/>
        </w:rPr>
        <w:t>[</w:t>
      </w:r>
      <w:r w:rsidR="008F1085">
        <w:rPr>
          <w:rFonts w:ascii="Times New Roman" w:eastAsia="宋体" w:hAnsi="Times New Roman" w:cs="Times New Roman"/>
          <w:kern w:val="0"/>
          <w:sz w:val="20"/>
          <w:lang w:val="en-GB"/>
        </w:rPr>
        <w:t>1</w:t>
      </w:r>
      <w:r w:rsidRPr="00283811">
        <w:rPr>
          <w:rFonts w:ascii="Times New Roman" w:eastAsia="宋体" w:hAnsi="Times New Roman" w:cs="Times New Roman"/>
          <w:kern w:val="0"/>
          <w:sz w:val="20"/>
          <w:lang w:val="en-GB"/>
        </w:rPr>
        <w:t>].</w:t>
      </w:r>
    </w:p>
    <w:p w14:paraId="63760884" w14:textId="77777777" w:rsidR="00283811" w:rsidRPr="00283811" w:rsidRDefault="00283811" w:rsidP="00283811">
      <w:pPr>
        <w:keepNext/>
        <w:keepLines/>
        <w:numPr>
          <w:ilvl w:val="0"/>
          <w:numId w:val="1"/>
        </w:numPr>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eastAsia="en-US"/>
        </w:rPr>
      </w:pPr>
      <w:r w:rsidRPr="00283811">
        <w:rPr>
          <w:rFonts w:ascii="Arial" w:eastAsia="宋体" w:hAnsi="Arial" w:cs="Times New Roman" w:hint="eastAsia"/>
          <w:kern w:val="0"/>
          <w:sz w:val="32"/>
          <w:szCs w:val="20"/>
          <w:lang w:val="en-GB" w:eastAsia="en-US"/>
        </w:rPr>
        <w:t>Reference</w:t>
      </w:r>
    </w:p>
    <w:p w14:paraId="049F1E78" w14:textId="5650442A" w:rsidR="00283811" w:rsidRPr="00283811" w:rsidRDefault="00283811" w:rsidP="008F1085">
      <w:pPr>
        <w:overflowPunct w:val="0"/>
        <w:autoSpaceDE w:val="0"/>
        <w:autoSpaceDN w:val="0"/>
        <w:adjustRightInd w:val="0"/>
        <w:spacing w:after="0"/>
        <w:textAlignment w:val="baseline"/>
        <w:rPr>
          <w:rFonts w:ascii="Times New Roman" w:eastAsia="宋体" w:hAnsi="Times New Roman" w:cs="Times New Roman"/>
          <w:kern w:val="0"/>
          <w:sz w:val="20"/>
          <w:lang w:val="en-GB"/>
        </w:rPr>
      </w:pPr>
      <w:r w:rsidRPr="00283811">
        <w:rPr>
          <w:rFonts w:ascii="Times New Roman" w:eastAsia="宋体" w:hAnsi="Times New Roman" w:cs="Times New Roman"/>
          <w:kern w:val="0"/>
          <w:sz w:val="20"/>
          <w:lang w:val="en-GB"/>
        </w:rPr>
        <w:t>[1]</w:t>
      </w:r>
      <w:r w:rsidR="00582E40">
        <w:rPr>
          <w:rFonts w:ascii="Times New Roman" w:eastAsia="宋体" w:hAnsi="Times New Roman" w:cs="Times New Roman"/>
          <w:kern w:val="0"/>
          <w:sz w:val="20"/>
          <w:lang w:val="en-GB"/>
        </w:rPr>
        <w:t xml:space="preserve"> </w:t>
      </w:r>
      <w:r w:rsidR="008F1085">
        <w:rPr>
          <w:rFonts w:ascii="Times New Roman" w:eastAsia="宋体" w:hAnsi="Times New Roman" w:cs="Times New Roman"/>
          <w:kern w:val="0"/>
          <w:sz w:val="20"/>
          <w:lang w:val="en-GB"/>
        </w:rPr>
        <w:t>TR 38.785 V0.</w:t>
      </w:r>
      <w:r w:rsidR="001104AE">
        <w:rPr>
          <w:rFonts w:ascii="Times New Roman" w:eastAsia="宋体" w:hAnsi="Times New Roman" w:cs="Times New Roman"/>
          <w:kern w:val="0"/>
          <w:sz w:val="20"/>
          <w:lang w:val="en-GB"/>
        </w:rPr>
        <w:t>4</w:t>
      </w:r>
      <w:r w:rsidR="008F1085">
        <w:rPr>
          <w:rFonts w:ascii="Times New Roman" w:eastAsia="宋体" w:hAnsi="Times New Roman" w:cs="Times New Roman"/>
          <w:kern w:val="0"/>
          <w:sz w:val="20"/>
          <w:lang w:val="en-GB"/>
        </w:rPr>
        <w:t>.0</w:t>
      </w:r>
    </w:p>
    <w:p w14:paraId="676099DD" w14:textId="77777777" w:rsidR="00283811" w:rsidRPr="00283811" w:rsidRDefault="00283811" w:rsidP="00AD2B22">
      <w:pPr>
        <w:keepNext/>
        <w:keepLines/>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rPr>
      </w:pPr>
      <w:r w:rsidRPr="00283811">
        <w:rPr>
          <w:rFonts w:ascii="Arial" w:eastAsia="宋体" w:hAnsi="Arial" w:cs="Times New Roman" w:hint="eastAsia"/>
          <w:kern w:val="0"/>
          <w:sz w:val="32"/>
          <w:szCs w:val="20"/>
          <w:lang w:val="en-GB"/>
        </w:rPr>
        <w:t>Annex: TP for channel arrangement in TR38.</w:t>
      </w:r>
      <w:r w:rsidRPr="00283811">
        <w:rPr>
          <w:rFonts w:ascii="Arial" w:eastAsia="宋体" w:hAnsi="Arial" w:cs="Times New Roman"/>
          <w:kern w:val="0"/>
          <w:sz w:val="32"/>
          <w:szCs w:val="20"/>
          <w:lang w:val="en-GB"/>
        </w:rPr>
        <w:t>785</w:t>
      </w:r>
    </w:p>
    <w:p w14:paraId="7FFB9CEE" w14:textId="6053DA25" w:rsidR="00283811" w:rsidRDefault="00283811" w:rsidP="00283811">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bookmarkStart w:id="4" w:name="_Hlk85732518"/>
      <w:r w:rsidRPr="00283811">
        <w:rPr>
          <w:rFonts w:ascii="Times New Roman" w:eastAsia="宋体" w:hAnsi="Times New Roman" w:cs="Times New Roman" w:hint="eastAsia"/>
          <w:color w:val="FF0000"/>
          <w:kern w:val="0"/>
          <w:sz w:val="20"/>
          <w:szCs w:val="20"/>
          <w:lang w:val="en-GB"/>
        </w:rPr>
        <w:t>============================ Start of TP ============================</w:t>
      </w:r>
    </w:p>
    <w:p w14:paraId="4EEEBB6D" w14:textId="77777777" w:rsidR="005F75E0" w:rsidRPr="005F75E0" w:rsidRDefault="005F75E0" w:rsidP="005F75E0">
      <w:pPr>
        <w:keepNext/>
        <w:keepLines/>
        <w:pBdr>
          <w:top w:val="single" w:sz="12" w:space="3" w:color="auto"/>
        </w:pBdr>
        <w:spacing w:before="240" w:after="180"/>
        <w:ind w:left="1134" w:hanging="1134"/>
        <w:outlineLvl w:val="0"/>
        <w:rPr>
          <w:rFonts w:ascii="Arial" w:eastAsia="Malgun Gothic" w:hAnsi="Arial" w:cs="Times New Roman"/>
          <w:kern w:val="0"/>
          <w:sz w:val="36"/>
          <w:szCs w:val="20"/>
          <w:lang w:val="en-GB" w:eastAsia="en-US"/>
        </w:rPr>
      </w:pPr>
      <w:bookmarkStart w:id="5" w:name="_Toc36034738"/>
      <w:bookmarkStart w:id="6" w:name="_Toc42537333"/>
      <w:bookmarkStart w:id="7" w:name="_Toc46356398"/>
      <w:bookmarkStart w:id="8" w:name="_Toc52566312"/>
      <w:bookmarkStart w:id="9" w:name="_Toc72931399"/>
      <w:bookmarkStart w:id="10" w:name="_Toc73026064"/>
      <w:bookmarkStart w:id="11" w:name="_Toc87544656"/>
      <w:r w:rsidRPr="005F75E0">
        <w:rPr>
          <w:rFonts w:ascii="Arial" w:eastAsia="Malgun Gothic" w:hAnsi="Arial" w:cs="Times New Roman"/>
          <w:kern w:val="0"/>
          <w:sz w:val="36"/>
          <w:szCs w:val="20"/>
          <w:lang w:val="en-GB" w:eastAsia="en-US"/>
        </w:rPr>
        <w:t>3</w:t>
      </w:r>
      <w:r w:rsidRPr="005F75E0">
        <w:rPr>
          <w:rFonts w:ascii="Arial" w:eastAsia="Malgun Gothic" w:hAnsi="Arial" w:cs="Times New Roman"/>
          <w:kern w:val="0"/>
          <w:sz w:val="36"/>
          <w:szCs w:val="20"/>
          <w:lang w:val="en-GB" w:eastAsia="en-US"/>
        </w:rPr>
        <w:tab/>
        <w:t>Definitions, symbols and abbreviations</w:t>
      </w:r>
      <w:bookmarkEnd w:id="5"/>
      <w:bookmarkEnd w:id="6"/>
      <w:bookmarkEnd w:id="7"/>
      <w:bookmarkEnd w:id="8"/>
      <w:bookmarkEnd w:id="9"/>
      <w:bookmarkEnd w:id="10"/>
      <w:bookmarkEnd w:id="11"/>
    </w:p>
    <w:p w14:paraId="37992CAD" w14:textId="77777777" w:rsidR="005F75E0" w:rsidRPr="005F75E0" w:rsidRDefault="005F75E0" w:rsidP="005F75E0">
      <w:pPr>
        <w:keepNext/>
        <w:keepLines/>
        <w:spacing w:before="180" w:after="180"/>
        <w:ind w:left="1134" w:hanging="1134"/>
        <w:outlineLvl w:val="1"/>
        <w:rPr>
          <w:rFonts w:ascii="Arial" w:eastAsia="Malgun Gothic" w:hAnsi="Arial" w:cs="Times New Roman"/>
          <w:kern w:val="0"/>
          <w:sz w:val="32"/>
          <w:szCs w:val="20"/>
          <w:lang w:val="en-GB" w:eastAsia="en-US"/>
        </w:rPr>
      </w:pPr>
      <w:bookmarkStart w:id="12" w:name="_Toc36034739"/>
      <w:bookmarkStart w:id="13" w:name="_Toc42537334"/>
      <w:bookmarkStart w:id="14" w:name="_Toc46356399"/>
      <w:bookmarkStart w:id="15" w:name="_Toc52566313"/>
      <w:bookmarkStart w:id="16" w:name="_Toc72931400"/>
      <w:bookmarkStart w:id="17" w:name="_Toc73026065"/>
      <w:bookmarkStart w:id="18" w:name="_Toc87544657"/>
      <w:r w:rsidRPr="005F75E0">
        <w:rPr>
          <w:rFonts w:ascii="Arial" w:eastAsia="Malgun Gothic" w:hAnsi="Arial" w:cs="Times New Roman"/>
          <w:kern w:val="0"/>
          <w:sz w:val="32"/>
          <w:szCs w:val="20"/>
          <w:lang w:val="en-GB" w:eastAsia="en-US"/>
        </w:rPr>
        <w:t>3.1</w:t>
      </w:r>
      <w:r w:rsidRPr="005F75E0">
        <w:rPr>
          <w:rFonts w:ascii="Arial" w:eastAsia="Malgun Gothic" w:hAnsi="Arial" w:cs="Times New Roman"/>
          <w:kern w:val="0"/>
          <w:sz w:val="32"/>
          <w:szCs w:val="20"/>
          <w:lang w:val="en-GB" w:eastAsia="en-US"/>
        </w:rPr>
        <w:tab/>
        <w:t>Definitions</w:t>
      </w:r>
      <w:bookmarkEnd w:id="12"/>
      <w:bookmarkEnd w:id="13"/>
      <w:bookmarkEnd w:id="14"/>
      <w:bookmarkEnd w:id="15"/>
      <w:bookmarkEnd w:id="16"/>
      <w:bookmarkEnd w:id="17"/>
      <w:bookmarkEnd w:id="18"/>
    </w:p>
    <w:p w14:paraId="0A53A7CB" w14:textId="6342FDB9" w:rsidR="005F75E0" w:rsidRDefault="005F75E0" w:rsidP="005F75E0">
      <w:pPr>
        <w:spacing w:after="180"/>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Pr="005F75E0">
        <w:rPr>
          <w:rFonts w:ascii="Times New Roman" w:eastAsia="Malgun Gothic" w:hAnsi="Times New Roman" w:cs="Times New Roman"/>
          <w:kern w:val="0"/>
          <w:sz w:val="20"/>
          <w:szCs w:val="20"/>
          <w:lang w:val="en-GB" w:eastAsia="en-US"/>
        </w:rPr>
        <w:t xml:space="preserve">3GPP </w:t>
      </w:r>
      <w:bookmarkEnd w:id="19"/>
      <w:bookmarkEnd w:id="20"/>
      <w:bookmarkEnd w:id="21"/>
      <w:bookmarkEnd w:id="22"/>
      <w:bookmarkEnd w:id="23"/>
      <w:r w:rsidRPr="005F75E0">
        <w:rPr>
          <w:rFonts w:ascii="Times New Roman" w:eastAsia="Malgun Gothic" w:hAnsi="Times New Roman" w:cs="Times New Roman"/>
          <w:kern w:val="0"/>
          <w:sz w:val="20"/>
          <w:szCs w:val="20"/>
          <w:lang w:val="en-GB" w:eastAsia="en-US"/>
        </w:rPr>
        <w:t>TR 21.905 [1] and the following apply. A term defined in the present document takes precedence over the definition of the same term, if any, in 3GPP TR 21.905 [1].</w:t>
      </w:r>
    </w:p>
    <w:p w14:paraId="30833399" w14:textId="77777777" w:rsidR="00AC3849" w:rsidRPr="00AC3849" w:rsidRDefault="00AC3849" w:rsidP="00AC3849">
      <w:pPr>
        <w:spacing w:after="180"/>
        <w:rPr>
          <w:ins w:id="24" w:author="vivo/zhoushuai" w:date="2022-01-24T18:00:00Z"/>
          <w:rFonts w:ascii="Times New Roman" w:eastAsia="宋体" w:hAnsi="Times New Roman" w:cs="Times New Roman"/>
          <w:kern w:val="0"/>
          <w:sz w:val="20"/>
          <w:szCs w:val="20"/>
          <w:lang w:val="en-GB" w:eastAsia="en-US"/>
        </w:rPr>
      </w:pPr>
      <w:ins w:id="25" w:author="vivo/zhoushuai" w:date="2022-01-24T18:00:00Z">
        <w:r w:rsidRPr="00AC3849">
          <w:rPr>
            <w:rFonts w:ascii="Times New Roman" w:eastAsia="宋体" w:hAnsi="Times New Roman" w:cs="Times New Roman"/>
            <w:b/>
            <w:kern w:val="0"/>
            <w:sz w:val="20"/>
            <w:szCs w:val="20"/>
            <w:lang w:val="en-GB" w:eastAsia="en-US"/>
          </w:rPr>
          <w:t>Con-current operation</w:t>
        </w:r>
        <w:r w:rsidRPr="00AC3849">
          <w:rPr>
            <w:rFonts w:ascii="Times New Roman" w:eastAsia="宋体" w:hAnsi="Times New Roman" w:cs="Times New Roman"/>
            <w:kern w:val="0"/>
            <w:sz w:val="20"/>
            <w:szCs w:val="20"/>
            <w:lang w:val="en-GB" w:eastAsia="en-US"/>
          </w:rPr>
          <w:t xml:space="preserve">: The </w:t>
        </w:r>
        <w:bookmarkStart w:id="26" w:name="_Hlk92391836"/>
        <w:r w:rsidRPr="00AC3849">
          <w:rPr>
            <w:rFonts w:ascii="Times New Roman" w:eastAsia="宋体" w:hAnsi="Times New Roman" w:cs="Times New Roman"/>
            <w:kern w:val="0"/>
            <w:sz w:val="20"/>
            <w:szCs w:val="20"/>
            <w:lang w:val="en-GB" w:eastAsia="en-US"/>
          </w:rPr>
          <w:t>simultaneous</w:t>
        </w:r>
        <w:bookmarkEnd w:id="26"/>
        <w:r w:rsidRPr="00AC3849">
          <w:rPr>
            <w:rFonts w:ascii="Times New Roman" w:eastAsia="宋体" w:hAnsi="Times New Roman" w:cs="Times New Roman"/>
            <w:kern w:val="0"/>
            <w:sz w:val="20"/>
            <w:szCs w:val="20"/>
            <w:lang w:val="en-GB" w:eastAsia="en-US"/>
          </w:rPr>
          <w:t xml:space="preserve"> transmission and reception of </w:t>
        </w:r>
        <w:proofErr w:type="spellStart"/>
        <w:r w:rsidRPr="00AC3849">
          <w:rPr>
            <w:rFonts w:ascii="Times New Roman" w:eastAsia="宋体" w:hAnsi="Times New Roman" w:cs="Times New Roman"/>
            <w:kern w:val="0"/>
            <w:sz w:val="20"/>
            <w:szCs w:val="20"/>
            <w:lang w:val="en-GB" w:eastAsia="en-US"/>
          </w:rPr>
          <w:t>sidelink</w:t>
        </w:r>
        <w:proofErr w:type="spellEnd"/>
        <w:r w:rsidRPr="00AC3849">
          <w:rPr>
            <w:rFonts w:ascii="Times New Roman" w:eastAsia="宋体" w:hAnsi="Times New Roman" w:cs="Times New Roman"/>
            <w:kern w:val="0"/>
            <w:sz w:val="20"/>
            <w:szCs w:val="20"/>
            <w:lang w:val="en-GB" w:eastAsia="en-US"/>
          </w:rPr>
          <w:t xml:space="preserve"> and </w:t>
        </w:r>
        <w:proofErr w:type="spellStart"/>
        <w:r w:rsidRPr="00AC3849">
          <w:rPr>
            <w:rFonts w:ascii="Times New Roman" w:eastAsia="宋体" w:hAnsi="Times New Roman" w:cs="Times New Roman"/>
            <w:kern w:val="0"/>
            <w:sz w:val="20"/>
            <w:szCs w:val="20"/>
            <w:lang w:val="en-GB" w:eastAsia="en-US"/>
          </w:rPr>
          <w:t>Uu</w:t>
        </w:r>
        <w:proofErr w:type="spellEnd"/>
        <w:r w:rsidRPr="00AC3849">
          <w:rPr>
            <w:rFonts w:ascii="Times New Roman" w:eastAsia="宋体" w:hAnsi="Times New Roman" w:cs="Times New Roman"/>
            <w:kern w:val="0"/>
            <w:sz w:val="20"/>
            <w:szCs w:val="20"/>
            <w:lang w:val="en-GB" w:eastAsia="en-US"/>
          </w:rPr>
          <w:t xml:space="preserve"> interfaces</w:t>
        </w:r>
        <w:r w:rsidRPr="00AC3849">
          <w:rPr>
            <w:rFonts w:ascii="Times New Roman" w:eastAsia="宋体" w:hAnsi="Times New Roman" w:cs="Times New Roman" w:hint="eastAsia"/>
            <w:kern w:val="0"/>
            <w:sz w:val="20"/>
            <w:szCs w:val="20"/>
            <w:lang w:val="en-GB"/>
          </w:rPr>
          <w:t xml:space="preserve">, </w:t>
        </w:r>
        <w:r w:rsidRPr="00AC3849">
          <w:rPr>
            <w:rFonts w:ascii="Times New Roman" w:eastAsia="宋体" w:hAnsi="Times New Roman" w:cs="Times New Roman"/>
            <w:kern w:val="0"/>
            <w:sz w:val="20"/>
            <w:szCs w:val="20"/>
            <w:lang w:val="en-GB"/>
          </w:rPr>
          <w:t>irrespective of TDM mode and FDM mode,</w:t>
        </w:r>
        <w:r w:rsidRPr="00AC3849">
          <w:rPr>
            <w:rFonts w:ascii="Times New Roman" w:eastAsia="宋体" w:hAnsi="Times New Roman" w:cs="Times New Roman"/>
            <w:kern w:val="0"/>
            <w:sz w:val="20"/>
            <w:szCs w:val="20"/>
            <w:lang w:val="en-GB" w:eastAsia="en-US"/>
          </w:rPr>
          <w:t xml:space="preserve"> while operation is agnostic of the service used on each interface.</w:t>
        </w:r>
      </w:ins>
    </w:p>
    <w:p w14:paraId="345F33E6" w14:textId="77777777" w:rsidR="00AC3849" w:rsidRPr="00AC3849" w:rsidRDefault="00AC3849" w:rsidP="00AC3849">
      <w:pPr>
        <w:spacing w:after="180"/>
        <w:rPr>
          <w:ins w:id="27" w:author="vivo/zhoushuai" w:date="2022-01-24T18:00:00Z"/>
          <w:rFonts w:ascii="Times New Roman" w:eastAsia="等线" w:hAnsi="Times New Roman" w:cs="Times New Roman"/>
          <w:kern w:val="0"/>
          <w:sz w:val="20"/>
          <w:szCs w:val="20"/>
          <w:lang w:val="en-GB" w:eastAsia="en-US"/>
        </w:rPr>
      </w:pPr>
      <w:ins w:id="28" w:author="vivo/zhoushuai" w:date="2022-01-24T18:00:00Z">
        <w:r w:rsidRPr="00AC3849">
          <w:rPr>
            <w:rFonts w:ascii="Times New Roman" w:eastAsia="等线" w:hAnsi="Times New Roman" w:cs="Times New Roman"/>
            <w:b/>
            <w:kern w:val="0"/>
            <w:sz w:val="20"/>
            <w:szCs w:val="20"/>
            <w:lang w:val="en-GB" w:eastAsia="en-US"/>
          </w:rPr>
          <w:t>Contiguous carriers</w:t>
        </w:r>
        <w:r w:rsidRPr="00AC3849">
          <w:rPr>
            <w:rFonts w:ascii="Times New Roman" w:eastAsia="等线" w:hAnsi="Times New Roman" w:cs="Times New Roman"/>
            <w:kern w:val="0"/>
            <w:sz w:val="20"/>
            <w:szCs w:val="20"/>
            <w:lang w:val="en-GB" w:eastAsia="en-US"/>
          </w:rPr>
          <w:t>: A set of two or more carriers configured in a spectrum block where there are no RF requirements based on co-existence for un-coordinated operation within the spectrum block.</w:t>
        </w:r>
      </w:ins>
    </w:p>
    <w:p w14:paraId="4356C4B0" w14:textId="77777777" w:rsidR="00AC3849" w:rsidRPr="00AC3849" w:rsidRDefault="00AC3849" w:rsidP="00AC3849">
      <w:pPr>
        <w:spacing w:after="180"/>
        <w:rPr>
          <w:ins w:id="29" w:author="vivo/zhoushuai" w:date="2022-01-24T18:00:00Z"/>
          <w:rFonts w:ascii="Times New Roman" w:eastAsia="等线" w:hAnsi="Times New Roman" w:cs="Times New Roman"/>
          <w:kern w:val="0"/>
          <w:sz w:val="20"/>
          <w:szCs w:val="20"/>
          <w:lang w:val="en-GB" w:eastAsia="en-US"/>
        </w:rPr>
      </w:pPr>
      <w:ins w:id="30" w:author="vivo/zhoushuai" w:date="2022-01-24T18:00:00Z">
        <w:r w:rsidRPr="00AC3849">
          <w:rPr>
            <w:rFonts w:ascii="Times New Roman" w:eastAsia="等线" w:hAnsi="Times New Roman" w:cs="Times New Roman"/>
            <w:b/>
            <w:kern w:val="0"/>
            <w:sz w:val="20"/>
            <w:szCs w:val="20"/>
            <w:lang w:val="en-GB" w:eastAsia="en-US"/>
          </w:rPr>
          <w:t>Contiguous resource allocation</w:t>
        </w:r>
        <w:r w:rsidRPr="00AC3849">
          <w:rPr>
            <w:rFonts w:ascii="Times New Roman" w:eastAsia="等线" w:hAnsi="Times New Roman" w:cs="Times New Roman"/>
            <w:kern w:val="0"/>
            <w:sz w:val="20"/>
            <w:szCs w:val="20"/>
            <w:lang w:val="en-GB" w:eastAsia="en-US"/>
          </w:rPr>
          <w:t>: A resource allocation of consecutive resource blocks within one carrier or across contiguously aggregated carriers. The gap between contiguously aggregated carriers due to the nominal channel spacing is allowed.</w:t>
        </w:r>
      </w:ins>
    </w:p>
    <w:p w14:paraId="72C46E60" w14:textId="77777777" w:rsidR="00AC3849" w:rsidRPr="00AC3849" w:rsidRDefault="00AC3849" w:rsidP="00AC3849">
      <w:pPr>
        <w:spacing w:after="180"/>
        <w:rPr>
          <w:ins w:id="31" w:author="vivo/zhoushuai" w:date="2022-01-24T18:00:00Z"/>
          <w:rFonts w:ascii="Times New Roman" w:eastAsia="等线" w:hAnsi="Times New Roman" w:cs="Times New Roman"/>
          <w:kern w:val="0"/>
          <w:sz w:val="20"/>
          <w:szCs w:val="20"/>
          <w:lang w:val="en-GB" w:eastAsia="en-US"/>
        </w:rPr>
      </w:pPr>
      <w:ins w:id="32" w:author="vivo/zhoushuai" w:date="2022-01-24T18:00:00Z">
        <w:r w:rsidRPr="00AC3849">
          <w:rPr>
            <w:rFonts w:ascii="Times New Roman" w:eastAsia="等线" w:hAnsi="Times New Roman" w:cs="Times New Roman"/>
            <w:b/>
            <w:kern w:val="0"/>
            <w:sz w:val="20"/>
            <w:szCs w:val="20"/>
            <w:lang w:val="en-GB" w:eastAsia="en-US"/>
          </w:rPr>
          <w:lastRenderedPageBreak/>
          <w:t>Contiguous spectrum</w:t>
        </w:r>
        <w:r w:rsidRPr="00AC3849">
          <w:rPr>
            <w:rFonts w:ascii="Times New Roman" w:eastAsia="等线" w:hAnsi="Times New Roman" w:cs="Times New Roman"/>
            <w:kern w:val="0"/>
            <w:sz w:val="20"/>
            <w:szCs w:val="20"/>
            <w:lang w:val="en-GB" w:eastAsia="en-US"/>
          </w:rPr>
          <w:t>: Spectrum consisting of a contiguous block of spectrum with no sub-block gaps.</w:t>
        </w:r>
      </w:ins>
    </w:p>
    <w:p w14:paraId="74CB3BED" w14:textId="77777777" w:rsidR="00AC3849" w:rsidRPr="00AC3849" w:rsidRDefault="00AC3849" w:rsidP="00AC3849">
      <w:pPr>
        <w:spacing w:after="180"/>
        <w:rPr>
          <w:ins w:id="33" w:author="vivo/zhoushuai" w:date="2022-01-24T18:00:00Z"/>
          <w:rFonts w:ascii="Times New Roman" w:eastAsia="等线" w:hAnsi="Times New Roman" w:cs="Times New Roman"/>
          <w:kern w:val="0"/>
          <w:sz w:val="20"/>
          <w:szCs w:val="20"/>
          <w:lang w:val="en-GB" w:eastAsia="en-US"/>
        </w:rPr>
      </w:pPr>
      <w:ins w:id="34" w:author="vivo/zhoushuai" w:date="2022-01-24T18:00:00Z">
        <w:r w:rsidRPr="00AC3849">
          <w:rPr>
            <w:rFonts w:ascii="Times New Roman" w:eastAsia="等线" w:hAnsi="Times New Roman" w:cs="Times New Roman"/>
            <w:b/>
            <w:kern w:val="0"/>
            <w:sz w:val="20"/>
            <w:szCs w:val="20"/>
            <w:lang w:val="en-GB"/>
          </w:rPr>
          <w:t>In</w:t>
        </w:r>
        <w:r w:rsidRPr="00AC3849">
          <w:rPr>
            <w:rFonts w:ascii="Times New Roman" w:eastAsia="等线" w:hAnsi="Times New Roman" w:cs="Times New Roman"/>
            <w:b/>
            <w:kern w:val="0"/>
            <w:sz w:val="20"/>
            <w:szCs w:val="20"/>
            <w:lang w:val="en-GB" w:eastAsia="en-US"/>
          </w:rPr>
          <w:t>tra-band V2X operation</w:t>
        </w:r>
        <w:r w:rsidRPr="00AC3849">
          <w:rPr>
            <w:rFonts w:ascii="Times New Roman" w:eastAsia="等线" w:hAnsi="Times New Roman" w:cs="Times New Roman"/>
            <w:kern w:val="0"/>
            <w:sz w:val="20"/>
            <w:szCs w:val="20"/>
            <w:lang w:val="en-GB" w:eastAsia="en-US"/>
          </w:rPr>
          <w:t xml:space="preserve">: </w:t>
        </w:r>
        <w:r w:rsidRPr="00AC3849">
          <w:rPr>
            <w:rFonts w:ascii="Times New Roman" w:eastAsia="等线" w:hAnsi="Times New Roman" w:cs="Times New Roman"/>
            <w:kern w:val="0"/>
            <w:sz w:val="20"/>
            <w:szCs w:val="20"/>
            <w:lang w:val="en-GB"/>
          </w:rPr>
          <w:t>Operation of</w:t>
        </w:r>
        <w:r w:rsidRPr="00AC3849">
          <w:rPr>
            <w:rFonts w:ascii="Times New Roman" w:eastAsia="等线" w:hAnsi="Times New Roman" w:cs="Times New Roman"/>
            <w:kern w:val="0"/>
            <w:sz w:val="20"/>
            <w:szCs w:val="20"/>
            <w:lang w:val="en-GB" w:eastAsia="en-US"/>
          </w:rPr>
          <w:t xml:space="preserve"> LTE V2X carrier and NR V2X carrier in the same operating band.</w:t>
        </w:r>
      </w:ins>
    </w:p>
    <w:p w14:paraId="33C6F865" w14:textId="77777777" w:rsidR="00AC3849" w:rsidRPr="00AC3849" w:rsidRDefault="00AC3849" w:rsidP="00AC3849">
      <w:pPr>
        <w:spacing w:after="180"/>
        <w:rPr>
          <w:ins w:id="35" w:author="vivo/zhoushuai" w:date="2022-01-24T18:00:00Z"/>
          <w:rFonts w:ascii="Times New Roman" w:eastAsia="等线" w:hAnsi="Times New Roman" w:cs="Times New Roman"/>
          <w:b/>
          <w:kern w:val="0"/>
          <w:sz w:val="20"/>
          <w:szCs w:val="20"/>
          <w:lang w:val="en-GB" w:eastAsia="en-US"/>
        </w:rPr>
      </w:pPr>
      <w:ins w:id="36" w:author="vivo/zhoushuai" w:date="2022-01-24T18:00:00Z">
        <w:r w:rsidRPr="00AC3849">
          <w:rPr>
            <w:rFonts w:ascii="Times New Roman" w:eastAsia="等线" w:hAnsi="Times New Roman" w:cs="Times New Roman"/>
            <w:b/>
            <w:kern w:val="0"/>
            <w:sz w:val="20"/>
            <w:szCs w:val="20"/>
            <w:lang w:val="en-GB"/>
          </w:rPr>
          <w:t>In</w:t>
        </w:r>
        <w:r w:rsidRPr="00AC3849">
          <w:rPr>
            <w:rFonts w:ascii="Times New Roman" w:eastAsia="等线" w:hAnsi="Times New Roman" w:cs="Times New Roman"/>
            <w:b/>
            <w:kern w:val="0"/>
            <w:sz w:val="20"/>
            <w:szCs w:val="20"/>
            <w:lang w:val="en-GB" w:eastAsia="en-US"/>
          </w:rPr>
          <w:t xml:space="preserve">tra-band V2X con-current operation: </w:t>
        </w:r>
        <w:r w:rsidRPr="00AC3849">
          <w:rPr>
            <w:rFonts w:ascii="Times New Roman" w:eastAsia="等线" w:hAnsi="Times New Roman" w:cs="Times New Roman"/>
            <w:kern w:val="0"/>
            <w:sz w:val="20"/>
            <w:szCs w:val="20"/>
            <w:lang w:val="en-GB"/>
          </w:rPr>
          <w:t>Operation of</w:t>
        </w:r>
        <w:r w:rsidRPr="00AC3849">
          <w:rPr>
            <w:rFonts w:ascii="Times New Roman" w:eastAsia="等线" w:hAnsi="Times New Roman" w:cs="Times New Roman"/>
            <w:kern w:val="0"/>
            <w:sz w:val="20"/>
            <w:szCs w:val="20"/>
            <w:lang w:val="en-GB" w:eastAsia="en-US"/>
          </w:rPr>
          <w:t xml:space="preserve"> NR SL carrier and NR </w:t>
        </w:r>
        <w:proofErr w:type="spellStart"/>
        <w:r w:rsidRPr="00AC3849">
          <w:rPr>
            <w:rFonts w:ascii="Times New Roman" w:eastAsia="等线" w:hAnsi="Times New Roman" w:cs="Times New Roman"/>
            <w:kern w:val="0"/>
            <w:sz w:val="20"/>
            <w:szCs w:val="20"/>
            <w:lang w:val="en-GB" w:eastAsia="en-US"/>
          </w:rPr>
          <w:t>Uu</w:t>
        </w:r>
        <w:proofErr w:type="spellEnd"/>
        <w:r w:rsidRPr="00AC3849">
          <w:rPr>
            <w:rFonts w:ascii="Times New Roman" w:eastAsia="等线" w:hAnsi="Times New Roman" w:cs="Times New Roman"/>
            <w:kern w:val="0"/>
            <w:sz w:val="20"/>
            <w:szCs w:val="20"/>
            <w:lang w:val="en-GB" w:eastAsia="en-US"/>
          </w:rPr>
          <w:t xml:space="preserve"> carrier in the same licensed band.</w:t>
        </w:r>
      </w:ins>
    </w:p>
    <w:p w14:paraId="733419EC" w14:textId="77777777" w:rsidR="00AC3849" w:rsidRPr="00AC3849" w:rsidRDefault="00AC3849" w:rsidP="00AC3849">
      <w:pPr>
        <w:spacing w:after="180"/>
        <w:rPr>
          <w:ins w:id="37" w:author="vivo/zhoushuai" w:date="2022-01-24T18:00:00Z"/>
          <w:rFonts w:ascii="Times New Roman" w:eastAsia="等线" w:hAnsi="Times New Roman" w:cs="Times New Roman"/>
          <w:kern w:val="0"/>
          <w:sz w:val="20"/>
          <w:szCs w:val="20"/>
          <w:lang w:val="en-GB"/>
        </w:rPr>
      </w:pPr>
      <w:ins w:id="38" w:author="vivo/zhoushuai" w:date="2022-01-24T18:00:00Z">
        <w:r w:rsidRPr="00AC3849">
          <w:rPr>
            <w:rFonts w:ascii="Times New Roman" w:eastAsia="等线" w:hAnsi="Times New Roman" w:cs="Times New Roman"/>
            <w:b/>
            <w:kern w:val="0"/>
            <w:sz w:val="20"/>
            <w:szCs w:val="20"/>
            <w:lang w:val="en-GB" w:eastAsia="en-US"/>
          </w:rPr>
          <w:t>Intra-band contiguous V2X operation</w:t>
        </w:r>
        <w:r w:rsidRPr="00AC3849">
          <w:rPr>
            <w:rFonts w:ascii="Times New Roman" w:eastAsia="等线" w:hAnsi="Times New Roman" w:cs="Times New Roman"/>
            <w:b/>
            <w:kern w:val="0"/>
            <w:sz w:val="20"/>
            <w:szCs w:val="20"/>
            <w:lang w:val="en-GB"/>
          </w:rPr>
          <w:t xml:space="preserve">: </w:t>
        </w:r>
        <w:r w:rsidRPr="00AC3849">
          <w:rPr>
            <w:rFonts w:ascii="Times New Roman" w:eastAsia="等线" w:hAnsi="Times New Roman" w:cs="Times New Roman"/>
            <w:kern w:val="0"/>
            <w:sz w:val="20"/>
            <w:szCs w:val="20"/>
            <w:lang w:val="en-GB"/>
          </w:rPr>
          <w:t xml:space="preserve">Operation of </w:t>
        </w:r>
        <w:r w:rsidRPr="00AC3849">
          <w:rPr>
            <w:rFonts w:ascii="Times New Roman" w:eastAsia="等线" w:hAnsi="Times New Roman" w:cs="Times New Roman" w:hint="eastAsia"/>
            <w:kern w:val="0"/>
            <w:sz w:val="20"/>
            <w:szCs w:val="20"/>
            <w:lang w:val="en-GB"/>
          </w:rPr>
          <w:t>c</w:t>
        </w:r>
        <w:r w:rsidRPr="00AC3849">
          <w:rPr>
            <w:rFonts w:ascii="Times New Roman" w:eastAsia="等线" w:hAnsi="Times New Roman" w:cs="Times New Roman"/>
            <w:kern w:val="0"/>
            <w:sz w:val="20"/>
            <w:szCs w:val="20"/>
            <w:lang w:val="en-GB"/>
          </w:rPr>
          <w:t>ontiguous LTE V2X carrier and NR V2X carrier in the same operating band.</w:t>
        </w:r>
      </w:ins>
    </w:p>
    <w:p w14:paraId="30D36DC5" w14:textId="77777777" w:rsidR="00AC3849" w:rsidRPr="00AC3849" w:rsidRDefault="00AC3849" w:rsidP="00AC3849">
      <w:pPr>
        <w:spacing w:after="180"/>
        <w:rPr>
          <w:ins w:id="39" w:author="vivo/zhoushuai" w:date="2022-01-24T18:00:00Z"/>
          <w:rFonts w:ascii="Times New Roman" w:eastAsia="等线" w:hAnsi="Times New Roman" w:cs="Times New Roman"/>
          <w:b/>
          <w:kern w:val="0"/>
          <w:sz w:val="20"/>
          <w:szCs w:val="20"/>
          <w:lang w:val="en-GB"/>
        </w:rPr>
      </w:pPr>
      <w:ins w:id="40" w:author="vivo/zhoushuai" w:date="2022-01-24T18:00:00Z">
        <w:r w:rsidRPr="00AC3849">
          <w:rPr>
            <w:rFonts w:ascii="Times New Roman" w:eastAsia="等线" w:hAnsi="Times New Roman" w:cs="Times New Roman"/>
            <w:b/>
            <w:kern w:val="0"/>
            <w:sz w:val="20"/>
            <w:szCs w:val="20"/>
            <w:lang w:val="en-GB"/>
          </w:rPr>
          <w:t xml:space="preserve">Intra-band contiguous V2X con-current operation: </w:t>
        </w:r>
        <w:r w:rsidRPr="00AC3849">
          <w:rPr>
            <w:rFonts w:ascii="Times New Roman" w:eastAsia="等线" w:hAnsi="Times New Roman" w:cs="Times New Roman"/>
            <w:kern w:val="0"/>
            <w:sz w:val="20"/>
            <w:szCs w:val="20"/>
            <w:lang w:val="en-GB"/>
          </w:rPr>
          <w:t xml:space="preserve">Operation of </w:t>
        </w:r>
        <w:r w:rsidRPr="00AC3849">
          <w:rPr>
            <w:rFonts w:ascii="Times New Roman" w:eastAsia="等线" w:hAnsi="Times New Roman" w:cs="Times New Roman" w:hint="eastAsia"/>
            <w:kern w:val="0"/>
            <w:sz w:val="20"/>
            <w:szCs w:val="20"/>
            <w:lang w:val="en-GB"/>
          </w:rPr>
          <w:t>c</w:t>
        </w:r>
        <w:r w:rsidRPr="00AC3849">
          <w:rPr>
            <w:rFonts w:ascii="Times New Roman" w:eastAsia="等线" w:hAnsi="Times New Roman" w:cs="Times New Roman"/>
            <w:kern w:val="0"/>
            <w:sz w:val="20"/>
            <w:szCs w:val="20"/>
            <w:lang w:val="en-GB"/>
          </w:rPr>
          <w:t xml:space="preserve">ontiguous NR </w:t>
        </w:r>
        <w:r w:rsidRPr="00AC3849">
          <w:rPr>
            <w:rFonts w:ascii="Times New Roman" w:eastAsia="等线" w:hAnsi="Times New Roman" w:cs="Times New Roman" w:hint="eastAsia"/>
            <w:kern w:val="0"/>
            <w:sz w:val="20"/>
            <w:szCs w:val="20"/>
            <w:lang w:val="en-GB"/>
          </w:rPr>
          <w:t>V2X</w:t>
        </w:r>
        <w:r w:rsidRPr="00AC3849">
          <w:rPr>
            <w:rFonts w:ascii="Times New Roman" w:eastAsia="等线" w:hAnsi="Times New Roman" w:cs="Times New Roman"/>
            <w:kern w:val="0"/>
            <w:sz w:val="20"/>
            <w:szCs w:val="20"/>
            <w:lang w:val="en-GB"/>
          </w:rPr>
          <w:t xml:space="preserve"> carrier and NR </w:t>
        </w:r>
        <w:proofErr w:type="spellStart"/>
        <w:r w:rsidRPr="00AC3849">
          <w:rPr>
            <w:rFonts w:ascii="Times New Roman" w:eastAsia="等线" w:hAnsi="Times New Roman" w:cs="Times New Roman"/>
            <w:kern w:val="0"/>
            <w:sz w:val="20"/>
            <w:szCs w:val="20"/>
            <w:lang w:val="en-GB"/>
          </w:rPr>
          <w:t>Uu</w:t>
        </w:r>
        <w:proofErr w:type="spellEnd"/>
        <w:r w:rsidRPr="00AC3849">
          <w:rPr>
            <w:rFonts w:ascii="Times New Roman" w:eastAsia="等线" w:hAnsi="Times New Roman" w:cs="Times New Roman"/>
            <w:kern w:val="0"/>
            <w:sz w:val="20"/>
            <w:szCs w:val="20"/>
            <w:lang w:val="en-GB"/>
          </w:rPr>
          <w:t xml:space="preserve"> carrier in the same licensed band.</w:t>
        </w:r>
      </w:ins>
    </w:p>
    <w:p w14:paraId="3A26DBEF" w14:textId="77777777" w:rsidR="00AC3849" w:rsidRPr="00AC3849" w:rsidRDefault="00AC3849" w:rsidP="00AC3849">
      <w:pPr>
        <w:spacing w:after="180"/>
        <w:rPr>
          <w:ins w:id="41" w:author="vivo/zhoushuai" w:date="2022-01-24T18:00:00Z"/>
          <w:rFonts w:ascii="Times New Roman" w:eastAsia="等线" w:hAnsi="Times New Roman" w:cs="Times New Roman"/>
          <w:b/>
          <w:kern w:val="0"/>
          <w:sz w:val="20"/>
          <w:szCs w:val="20"/>
          <w:lang w:val="en-GB"/>
        </w:rPr>
      </w:pPr>
      <w:ins w:id="42" w:author="vivo/zhoushuai" w:date="2022-01-24T18:00:00Z">
        <w:r w:rsidRPr="00AC3849">
          <w:rPr>
            <w:rFonts w:ascii="Times New Roman" w:eastAsia="等线" w:hAnsi="Times New Roman" w:cs="Times New Roman"/>
            <w:b/>
            <w:kern w:val="0"/>
            <w:sz w:val="20"/>
            <w:szCs w:val="20"/>
            <w:lang w:val="en-GB"/>
          </w:rPr>
          <w:t xml:space="preserve">Inter-band con-current operation: </w:t>
        </w:r>
        <w:r w:rsidRPr="00AC3849">
          <w:rPr>
            <w:rFonts w:ascii="Times New Roman" w:eastAsia="等线" w:hAnsi="Times New Roman" w:cs="Times New Roman"/>
            <w:kern w:val="0"/>
            <w:sz w:val="20"/>
            <w:szCs w:val="20"/>
            <w:lang w:val="en-GB"/>
          </w:rPr>
          <w:t xml:space="preserve">Operation of NR </w:t>
        </w:r>
        <w:proofErr w:type="spellStart"/>
        <w:r w:rsidRPr="00AC3849">
          <w:rPr>
            <w:rFonts w:ascii="Times New Roman" w:eastAsia="等线" w:hAnsi="Times New Roman" w:cs="Times New Roman"/>
            <w:kern w:val="0"/>
            <w:sz w:val="20"/>
            <w:szCs w:val="20"/>
            <w:lang w:val="en-GB"/>
          </w:rPr>
          <w:t>Uu</w:t>
        </w:r>
        <w:proofErr w:type="spellEnd"/>
        <w:r w:rsidRPr="00AC3849">
          <w:rPr>
            <w:rFonts w:ascii="Times New Roman" w:eastAsia="等线" w:hAnsi="Times New Roman" w:cs="Times New Roman"/>
            <w:kern w:val="0"/>
            <w:sz w:val="20"/>
            <w:szCs w:val="20"/>
            <w:lang w:val="en-GB"/>
          </w:rPr>
          <w:t xml:space="preserve"> carrier and NR </w:t>
        </w:r>
        <w:r w:rsidRPr="00AC3849">
          <w:rPr>
            <w:rFonts w:ascii="Times New Roman" w:eastAsia="等线" w:hAnsi="Times New Roman" w:cs="Times New Roman" w:hint="eastAsia"/>
            <w:kern w:val="0"/>
            <w:sz w:val="20"/>
            <w:szCs w:val="20"/>
            <w:lang w:val="en-GB"/>
          </w:rPr>
          <w:t>V2X</w:t>
        </w:r>
        <w:r w:rsidRPr="00AC3849">
          <w:rPr>
            <w:rFonts w:ascii="Times New Roman" w:eastAsia="等线" w:hAnsi="Times New Roman" w:cs="Times New Roman"/>
            <w:kern w:val="0"/>
            <w:sz w:val="20"/>
            <w:szCs w:val="20"/>
            <w:lang w:val="en-GB"/>
          </w:rPr>
          <w:t xml:space="preserve"> carrier in different operating bands</w:t>
        </w:r>
        <w:r w:rsidRPr="00AC3849">
          <w:rPr>
            <w:rFonts w:ascii="Times New Roman" w:eastAsia="等线" w:hAnsi="Times New Roman" w:cs="Times New Roman"/>
            <w:b/>
            <w:kern w:val="0"/>
            <w:sz w:val="20"/>
            <w:szCs w:val="20"/>
            <w:lang w:val="en-GB"/>
          </w:rPr>
          <w:t>.</w:t>
        </w:r>
      </w:ins>
    </w:p>
    <w:p w14:paraId="7FD03098" w14:textId="77777777" w:rsidR="00AC3849" w:rsidRPr="007339BE" w:rsidRDefault="00AC3849" w:rsidP="007339BE">
      <w:pPr>
        <w:spacing w:after="180"/>
        <w:rPr>
          <w:ins w:id="43" w:author="vivo/zhoushuai" w:date="2022-01-24T18:00:00Z"/>
          <w:rFonts w:ascii="Times New Roman" w:eastAsia="等线" w:hAnsi="Times New Roman" w:cs="Times New Roman"/>
          <w:b/>
          <w:kern w:val="0"/>
          <w:sz w:val="20"/>
          <w:szCs w:val="20"/>
          <w:lang w:val="en-GB" w:eastAsia="en-US"/>
        </w:rPr>
      </w:pPr>
      <w:ins w:id="44" w:author="vivo/zhoushuai" w:date="2022-01-24T18:00:00Z">
        <w:r w:rsidRPr="007339BE">
          <w:rPr>
            <w:rFonts w:ascii="Times New Roman" w:eastAsia="等线" w:hAnsi="Times New Roman" w:cs="Times New Roman"/>
            <w:b/>
            <w:kern w:val="0"/>
            <w:sz w:val="20"/>
            <w:szCs w:val="20"/>
            <w:lang w:val="en-GB" w:eastAsia="en-US"/>
          </w:rPr>
          <w:t>Intra-band V2X con-current</w:t>
        </w:r>
        <w:r w:rsidRPr="007339BE">
          <w:rPr>
            <w:rFonts w:ascii="Times New Roman" w:eastAsia="等线" w:hAnsi="Times New Roman" w:cs="Times New Roman" w:hint="eastAsia"/>
            <w:b/>
            <w:kern w:val="0"/>
            <w:sz w:val="20"/>
            <w:szCs w:val="20"/>
            <w:lang w:val="en-GB" w:eastAsia="en-US"/>
          </w:rPr>
          <w:t xml:space="preserve"> operating UE:</w:t>
        </w:r>
        <w:r w:rsidRPr="007339BE">
          <w:rPr>
            <w:rFonts w:ascii="Times New Roman" w:eastAsia="等线" w:hAnsi="Times New Roman" w:cs="Times New Roman"/>
            <w:b/>
            <w:kern w:val="0"/>
            <w:sz w:val="20"/>
            <w:szCs w:val="20"/>
            <w:lang w:val="en-GB" w:eastAsia="en-US"/>
          </w:rPr>
          <w:t xml:space="preserve"> </w:t>
        </w:r>
        <w:r w:rsidRPr="007339BE">
          <w:rPr>
            <w:rFonts w:ascii="Times New Roman" w:eastAsia="等线" w:hAnsi="Times New Roman" w:cs="Times New Roman"/>
            <w:bCs/>
            <w:kern w:val="0"/>
            <w:sz w:val="20"/>
            <w:szCs w:val="20"/>
            <w:lang w:val="en-GB" w:eastAsia="en-US"/>
          </w:rPr>
          <w:t>UE that supports the intra-band V2X con-current operation.</w:t>
        </w:r>
      </w:ins>
    </w:p>
    <w:p w14:paraId="70E53013" w14:textId="77777777" w:rsidR="00AC3849" w:rsidRPr="007339BE" w:rsidRDefault="00AC3849" w:rsidP="007339BE">
      <w:pPr>
        <w:spacing w:after="180"/>
        <w:rPr>
          <w:ins w:id="45" w:author="vivo/zhoushuai" w:date="2022-01-24T18:00:00Z"/>
          <w:rFonts w:ascii="Times New Roman" w:eastAsia="等线" w:hAnsi="Times New Roman" w:cs="Times New Roman"/>
          <w:b/>
          <w:kern w:val="0"/>
          <w:sz w:val="20"/>
          <w:szCs w:val="20"/>
          <w:lang w:val="en-GB" w:eastAsia="en-US"/>
        </w:rPr>
      </w:pPr>
      <w:ins w:id="46" w:author="vivo/zhoushuai" w:date="2022-01-24T18:00:00Z">
        <w:r w:rsidRPr="007339BE">
          <w:rPr>
            <w:rFonts w:ascii="Times New Roman" w:eastAsia="等线" w:hAnsi="Times New Roman" w:cs="Times New Roman"/>
            <w:b/>
            <w:kern w:val="0"/>
            <w:sz w:val="20"/>
            <w:szCs w:val="20"/>
            <w:lang w:val="en-GB" w:eastAsia="en-US"/>
          </w:rPr>
          <w:t xml:space="preserve">NR V2X UE/ V2X UE: </w:t>
        </w:r>
        <w:r w:rsidRPr="007339BE">
          <w:rPr>
            <w:rFonts w:ascii="Times New Roman" w:eastAsia="等线" w:hAnsi="Times New Roman" w:cs="Times New Roman"/>
            <w:bCs/>
            <w:kern w:val="0"/>
            <w:sz w:val="20"/>
            <w:szCs w:val="20"/>
            <w:lang w:val="en-GB" w:eastAsia="en-US"/>
          </w:rPr>
          <w:t>UE that supports NR V2X/V2X features.</w:t>
        </w:r>
      </w:ins>
    </w:p>
    <w:p w14:paraId="237248A8" w14:textId="77777777" w:rsidR="00AC3849" w:rsidRPr="007339BE" w:rsidRDefault="00AC3849" w:rsidP="007339BE">
      <w:pPr>
        <w:spacing w:after="180"/>
        <w:rPr>
          <w:ins w:id="47" w:author="vivo/zhoushuai" w:date="2022-01-24T18:00:00Z"/>
          <w:rFonts w:ascii="Times New Roman" w:eastAsia="等线" w:hAnsi="Times New Roman" w:cs="Times New Roman"/>
          <w:b/>
          <w:kern w:val="0"/>
          <w:sz w:val="20"/>
          <w:szCs w:val="20"/>
          <w:lang w:val="en-GB" w:eastAsia="en-US"/>
        </w:rPr>
      </w:pPr>
      <w:ins w:id="48" w:author="vivo/zhoushuai" w:date="2022-01-24T18:00:00Z">
        <w:r w:rsidRPr="007339BE">
          <w:rPr>
            <w:rFonts w:ascii="Times New Roman" w:eastAsia="等线" w:hAnsi="Times New Roman" w:cs="Times New Roman"/>
            <w:b/>
            <w:kern w:val="0"/>
            <w:sz w:val="20"/>
            <w:szCs w:val="20"/>
            <w:lang w:val="en-GB" w:eastAsia="en-US"/>
          </w:rPr>
          <w:t xml:space="preserve">NR V2X carrier: </w:t>
        </w:r>
        <w:r w:rsidRPr="007339BE">
          <w:rPr>
            <w:rFonts w:ascii="Times New Roman" w:eastAsia="等线" w:hAnsi="Times New Roman" w:cs="Times New Roman"/>
            <w:bCs/>
            <w:kern w:val="0"/>
            <w:sz w:val="20"/>
            <w:szCs w:val="20"/>
            <w:lang w:val="en-GB" w:eastAsia="en-US"/>
          </w:rPr>
          <w:t>Carrier for NR V2X service.</w:t>
        </w:r>
      </w:ins>
    </w:p>
    <w:p w14:paraId="725A2354" w14:textId="77777777" w:rsidR="00AC3849" w:rsidRPr="007339BE" w:rsidRDefault="00AC3849" w:rsidP="007339BE">
      <w:pPr>
        <w:spacing w:after="180"/>
        <w:rPr>
          <w:ins w:id="49" w:author="vivo/zhoushuai" w:date="2022-01-24T18:00:00Z"/>
          <w:rFonts w:ascii="Times New Roman" w:eastAsia="等线" w:hAnsi="Times New Roman" w:cs="Times New Roman"/>
          <w:b/>
          <w:kern w:val="0"/>
          <w:sz w:val="20"/>
          <w:szCs w:val="20"/>
          <w:lang w:val="en-GB" w:eastAsia="en-US"/>
        </w:rPr>
      </w:pPr>
      <w:ins w:id="50" w:author="vivo/zhoushuai" w:date="2022-01-24T18:00:00Z">
        <w:r w:rsidRPr="007339BE">
          <w:rPr>
            <w:rFonts w:ascii="Times New Roman" w:eastAsia="等线" w:hAnsi="Times New Roman" w:cs="Times New Roman"/>
            <w:b/>
            <w:kern w:val="0"/>
            <w:sz w:val="20"/>
            <w:szCs w:val="20"/>
            <w:lang w:val="en-GB" w:eastAsia="en-US"/>
          </w:rPr>
          <w:t xml:space="preserve">PC5: </w:t>
        </w:r>
        <w:r w:rsidRPr="007339BE">
          <w:rPr>
            <w:rFonts w:ascii="Times New Roman" w:eastAsia="等线" w:hAnsi="Times New Roman" w:cs="Times New Roman"/>
            <w:bCs/>
            <w:kern w:val="0"/>
            <w:sz w:val="20"/>
            <w:szCs w:val="20"/>
            <w:lang w:val="en-GB" w:eastAsia="en-US"/>
          </w:rPr>
          <w:t xml:space="preserve">The interface for </w:t>
        </w:r>
        <w:proofErr w:type="spellStart"/>
        <w:r w:rsidRPr="007339BE">
          <w:rPr>
            <w:rFonts w:ascii="Times New Roman" w:eastAsia="等线" w:hAnsi="Times New Roman" w:cs="Times New Roman"/>
            <w:bCs/>
            <w:kern w:val="0"/>
            <w:sz w:val="20"/>
            <w:szCs w:val="20"/>
            <w:lang w:val="en-GB" w:eastAsia="en-US"/>
          </w:rPr>
          <w:t>sidelink</w:t>
        </w:r>
        <w:proofErr w:type="spellEnd"/>
        <w:r w:rsidRPr="007339BE">
          <w:rPr>
            <w:rFonts w:ascii="Times New Roman" w:eastAsia="等线" w:hAnsi="Times New Roman" w:cs="Times New Roman"/>
            <w:bCs/>
            <w:kern w:val="0"/>
            <w:sz w:val="20"/>
            <w:szCs w:val="20"/>
            <w:lang w:val="en-GB" w:eastAsia="en-US"/>
          </w:rPr>
          <w:t xml:space="preserve"> transmission.</w:t>
        </w:r>
      </w:ins>
    </w:p>
    <w:p w14:paraId="1C0C8065" w14:textId="304349CE" w:rsidR="00AC3849" w:rsidRPr="007339BE" w:rsidRDefault="00AC3849" w:rsidP="007339BE">
      <w:pPr>
        <w:spacing w:after="180"/>
        <w:rPr>
          <w:rFonts w:ascii="Times New Roman" w:eastAsia="等线" w:hAnsi="Times New Roman" w:cs="Times New Roman"/>
          <w:b/>
          <w:kern w:val="0"/>
          <w:sz w:val="20"/>
          <w:szCs w:val="20"/>
          <w:lang w:val="en-GB" w:eastAsia="en-US"/>
        </w:rPr>
      </w:pPr>
      <w:ins w:id="51" w:author="vivo/zhoushuai" w:date="2022-01-24T18:00:00Z">
        <w:r w:rsidRPr="007339BE">
          <w:rPr>
            <w:rFonts w:ascii="Times New Roman" w:eastAsia="等线" w:hAnsi="Times New Roman" w:cs="Times New Roman"/>
            <w:b/>
            <w:kern w:val="0"/>
            <w:sz w:val="20"/>
            <w:szCs w:val="20"/>
            <w:lang w:val="en-GB" w:eastAsia="en-US"/>
          </w:rPr>
          <w:t xml:space="preserve">PC2 V2X UE: </w:t>
        </w:r>
        <w:r w:rsidRPr="007339BE">
          <w:rPr>
            <w:rFonts w:ascii="Times New Roman" w:eastAsia="等线" w:hAnsi="Times New Roman" w:cs="Times New Roman"/>
            <w:bCs/>
            <w:kern w:val="0"/>
            <w:sz w:val="20"/>
            <w:szCs w:val="20"/>
            <w:lang w:val="en-GB" w:eastAsia="en-US"/>
          </w:rPr>
          <w:t>V2X UE that supports 26 dBm power class.</w:t>
        </w:r>
      </w:ins>
    </w:p>
    <w:p w14:paraId="68F34562" w14:textId="77777777" w:rsidR="005F75E0" w:rsidRPr="005F75E0" w:rsidRDefault="005F75E0" w:rsidP="005F75E0">
      <w:pPr>
        <w:spacing w:after="180"/>
        <w:rPr>
          <w:ins w:id="52" w:author="vivo/zhoushuai" w:date="2022-01-06T16:37:00Z"/>
          <w:rFonts w:ascii="Times New Roman" w:eastAsia="等线" w:hAnsi="Times New Roman" w:cs="Times New Roman"/>
          <w:kern w:val="0"/>
          <w:sz w:val="20"/>
          <w:szCs w:val="20"/>
          <w:lang w:val="en-GB" w:eastAsia="en-US"/>
        </w:rPr>
      </w:pPr>
      <w:ins w:id="53" w:author="vivo/zhoushuai" w:date="2022-01-06T16:37:00Z">
        <w:r w:rsidRPr="005F75E0">
          <w:rPr>
            <w:rFonts w:ascii="Times New Roman" w:eastAsia="等线" w:hAnsi="Times New Roman" w:cs="Times New Roman"/>
            <w:b/>
            <w:kern w:val="0"/>
            <w:sz w:val="20"/>
            <w:szCs w:val="20"/>
            <w:lang w:val="en-GB" w:eastAsia="en-US"/>
          </w:rPr>
          <w:t>Sub-block</w:t>
        </w:r>
        <w:r w:rsidRPr="005F75E0">
          <w:rPr>
            <w:rFonts w:ascii="Times New Roman" w:eastAsia="等线" w:hAnsi="Times New Roman" w:cs="Times New Roman"/>
            <w:kern w:val="0"/>
            <w:sz w:val="20"/>
            <w:szCs w:val="20"/>
            <w:lang w:val="en-GB" w:eastAsia="en-US"/>
          </w:rPr>
          <w:t>: This is one contiguous allocated block of spectrum for transmission and reception by the same UE. There may be multiple instances of sub-blocks within an RF bandwidth.</w:t>
        </w:r>
      </w:ins>
    </w:p>
    <w:p w14:paraId="57B9AF32" w14:textId="77777777" w:rsidR="005F75E0" w:rsidRPr="005F75E0" w:rsidRDefault="005F75E0" w:rsidP="005F75E0">
      <w:pPr>
        <w:spacing w:after="180"/>
        <w:rPr>
          <w:ins w:id="54" w:author="vivo/zhoushuai" w:date="2022-01-06T16:37:00Z"/>
          <w:rFonts w:ascii="Times New Roman" w:eastAsia="等线" w:hAnsi="Times New Roman" w:cs="Times New Roman"/>
          <w:kern w:val="0"/>
          <w:sz w:val="20"/>
          <w:szCs w:val="20"/>
          <w:lang w:val="en-GB" w:eastAsia="en-US"/>
        </w:rPr>
      </w:pPr>
      <w:ins w:id="55" w:author="vivo/zhoushuai" w:date="2022-01-06T16:37:00Z">
        <w:r w:rsidRPr="005F75E0">
          <w:rPr>
            <w:rFonts w:ascii="Times New Roman" w:eastAsia="等线" w:hAnsi="Times New Roman" w:cs="Times New Roman"/>
            <w:b/>
            <w:kern w:val="0"/>
            <w:sz w:val="20"/>
            <w:szCs w:val="20"/>
            <w:lang w:val="en-GB" w:eastAsia="en-US"/>
          </w:rPr>
          <w:t>Sub-block bandwidth</w:t>
        </w:r>
        <w:r w:rsidRPr="005F75E0">
          <w:rPr>
            <w:rFonts w:ascii="Times New Roman" w:eastAsia="等线" w:hAnsi="Times New Roman" w:cs="Times New Roman"/>
            <w:kern w:val="0"/>
            <w:sz w:val="20"/>
            <w:szCs w:val="20"/>
            <w:lang w:val="en-GB" w:eastAsia="en-US"/>
          </w:rPr>
          <w:t>: The bandwidth of one sub-block.</w:t>
        </w:r>
      </w:ins>
    </w:p>
    <w:p w14:paraId="0982EEE7" w14:textId="77777777" w:rsidR="005F75E0" w:rsidRPr="005F75E0" w:rsidRDefault="005F75E0" w:rsidP="005F75E0">
      <w:pPr>
        <w:spacing w:after="180"/>
        <w:rPr>
          <w:ins w:id="56" w:author="vivo/zhoushuai" w:date="2022-01-06T16:37:00Z"/>
          <w:rFonts w:ascii="Times New Roman" w:eastAsia="等线" w:hAnsi="Times New Roman" w:cs="Times New Roman"/>
          <w:kern w:val="0"/>
          <w:sz w:val="20"/>
          <w:szCs w:val="20"/>
          <w:lang w:val="en-GB" w:eastAsia="en-US"/>
        </w:rPr>
      </w:pPr>
      <w:ins w:id="57" w:author="vivo/zhoushuai" w:date="2022-01-06T16:37:00Z">
        <w:r w:rsidRPr="005F75E0">
          <w:rPr>
            <w:rFonts w:ascii="Times New Roman" w:eastAsia="等线" w:hAnsi="Times New Roman" w:cs="Times New Roman"/>
            <w:b/>
            <w:kern w:val="0"/>
            <w:sz w:val="20"/>
            <w:szCs w:val="20"/>
            <w:lang w:val="en-GB" w:eastAsia="en-US"/>
          </w:rPr>
          <w:t>Sub-block gap</w:t>
        </w:r>
        <w:r w:rsidRPr="005F75E0">
          <w:rPr>
            <w:rFonts w:ascii="Times New Roman" w:eastAsia="等线" w:hAnsi="Times New Roman" w:cs="Times New Roman"/>
            <w:kern w:val="0"/>
            <w:sz w:val="20"/>
            <w:szCs w:val="20"/>
            <w:lang w:val="en-GB" w:eastAsia="en-US"/>
          </w:rPr>
          <w:t>: A frequency gap between two consecutive sub-blocks within an RF bandwidth, where the RF requirements in the gap are based on co-existence for un-coordinated operation.</w:t>
        </w:r>
      </w:ins>
    </w:p>
    <w:p w14:paraId="7F13D04F" w14:textId="77777777" w:rsidR="005F75E0" w:rsidRPr="005F75E0" w:rsidRDefault="005F75E0" w:rsidP="005F75E0">
      <w:pPr>
        <w:spacing w:after="180"/>
        <w:rPr>
          <w:ins w:id="58" w:author="vivo/zhoushuai" w:date="2022-01-06T16:37:00Z"/>
          <w:rFonts w:ascii="Times New Roman" w:eastAsia="等线" w:hAnsi="Times New Roman" w:cs="Times New Roman"/>
          <w:kern w:val="0"/>
          <w:sz w:val="20"/>
          <w:szCs w:val="20"/>
          <w:lang w:val="en-GB" w:eastAsia="en-US"/>
        </w:rPr>
      </w:pPr>
      <w:ins w:id="59" w:author="vivo/zhoushuai" w:date="2022-01-06T16:37:00Z">
        <w:r w:rsidRPr="005F75E0">
          <w:rPr>
            <w:rFonts w:ascii="Times New Roman" w:eastAsia="等线" w:hAnsi="Times New Roman" w:cs="Times New Roman"/>
            <w:b/>
            <w:kern w:val="0"/>
            <w:sz w:val="20"/>
            <w:szCs w:val="20"/>
            <w:lang w:val="en-GB" w:eastAsia="en-US"/>
          </w:rPr>
          <w:t>UE transmission bandwidth configuration</w:t>
        </w:r>
        <w:r w:rsidRPr="005F75E0">
          <w:rPr>
            <w:rFonts w:ascii="Times New Roman" w:eastAsia="等线" w:hAnsi="Times New Roman" w:cs="Times New Roman"/>
            <w:kern w:val="0"/>
            <w:sz w:val="20"/>
            <w:szCs w:val="20"/>
            <w:lang w:val="en-GB" w:eastAsia="en-US"/>
          </w:rPr>
          <w:t>: Set of resource blocks located within the UE channel bandwidth which may be used for transmitting or receiving by the UE.</w:t>
        </w:r>
      </w:ins>
    </w:p>
    <w:p w14:paraId="362B4FF9" w14:textId="77777777" w:rsidR="005F75E0" w:rsidRPr="005F75E0" w:rsidRDefault="005F75E0" w:rsidP="005F75E0">
      <w:pPr>
        <w:spacing w:after="180"/>
        <w:rPr>
          <w:ins w:id="60" w:author="vivo/zhoushuai" w:date="2022-01-06T16:37:00Z"/>
          <w:rFonts w:ascii="Times New Roman" w:eastAsia="宋体" w:hAnsi="Times New Roman" w:cs="Times New Roman"/>
          <w:kern w:val="0"/>
          <w:sz w:val="20"/>
          <w:szCs w:val="20"/>
        </w:rPr>
      </w:pPr>
      <w:ins w:id="61" w:author="vivo/zhoushuai" w:date="2022-01-06T16:37:00Z">
        <w:r w:rsidRPr="005F75E0">
          <w:rPr>
            <w:rFonts w:ascii="Times New Roman" w:eastAsia="宋体" w:hAnsi="Times New Roman" w:cs="Times New Roman"/>
            <w:b/>
            <w:kern w:val="0"/>
            <w:sz w:val="20"/>
            <w:szCs w:val="20"/>
          </w:rPr>
          <w:t>Vehicular UE:</w:t>
        </w:r>
        <w:r w:rsidRPr="005F75E0">
          <w:rPr>
            <w:rFonts w:ascii="Times New Roman" w:eastAsia="宋体" w:hAnsi="Times New Roman" w:cs="Times New Roman"/>
            <w:kern w:val="0"/>
            <w:sz w:val="20"/>
            <w:szCs w:val="20"/>
          </w:rPr>
          <w:t xml:space="preserve"> A UE embedded in a vehicle, permanently connected to an embedded antenna system that radiates externally for NR operating bands.</w:t>
        </w:r>
      </w:ins>
    </w:p>
    <w:p w14:paraId="4B13FFC4" w14:textId="7D5402B2" w:rsidR="005F75E0" w:rsidRPr="007339BE" w:rsidDel="007339BE" w:rsidRDefault="005F75E0" w:rsidP="007339BE">
      <w:pPr>
        <w:ind w:firstLine="420"/>
        <w:rPr>
          <w:ins w:id="62" w:author="vivo/zhoushuai" w:date="2022-01-06T17:24:00Z"/>
          <w:del w:id="63" w:author="Shuai Zhou, vivo" w:date="2022-01-25T00:14:00Z"/>
          <w:rFonts w:ascii="Times New Roman" w:eastAsia="宋体" w:hAnsi="Times New Roman" w:cs="Times New Roman"/>
          <w:kern w:val="0"/>
          <w:sz w:val="20"/>
          <w:szCs w:val="20"/>
        </w:rPr>
      </w:pPr>
      <w:ins w:id="64" w:author="vivo/zhoushuai" w:date="2022-01-06T16:37:00Z">
        <w:r w:rsidRPr="007339BE">
          <w:rPr>
            <w:rFonts w:ascii="Times New Roman" w:eastAsia="宋体" w:hAnsi="Times New Roman" w:cs="Times New Roman"/>
            <w:kern w:val="0"/>
            <w:sz w:val="20"/>
            <w:szCs w:val="20"/>
          </w:rPr>
          <w:t>NOTE:</w:t>
        </w:r>
        <w:r w:rsidRPr="007339BE">
          <w:rPr>
            <w:rFonts w:ascii="Times New Roman" w:eastAsia="宋体" w:hAnsi="Times New Roman" w:cs="Times New Roman"/>
            <w:kern w:val="0"/>
            <w:sz w:val="20"/>
            <w:szCs w:val="20"/>
          </w:rPr>
          <w:tab/>
          <w:t>Vehicular UE does not refer to other UE form factors placed inside the vehicle.</w:t>
        </w:r>
      </w:ins>
    </w:p>
    <w:p w14:paraId="28596F1E" w14:textId="77777777" w:rsidR="003C1D16" w:rsidRPr="00E96194" w:rsidRDefault="003C1D16" w:rsidP="007339BE">
      <w:pPr>
        <w:rPr>
          <w:rFonts w:hint="eastAsia"/>
        </w:rPr>
      </w:pPr>
    </w:p>
    <w:p w14:paraId="4658BA0A" w14:textId="77777777" w:rsidR="005F75E0" w:rsidRPr="005F75E0" w:rsidRDefault="005F75E0" w:rsidP="005F75E0">
      <w:pPr>
        <w:keepNext/>
        <w:keepLines/>
        <w:spacing w:before="180" w:after="180"/>
        <w:ind w:left="1134" w:hanging="1134"/>
        <w:outlineLvl w:val="1"/>
        <w:rPr>
          <w:rFonts w:ascii="Arial" w:eastAsia="Malgun Gothic" w:hAnsi="Arial" w:cs="Times New Roman"/>
          <w:kern w:val="0"/>
          <w:sz w:val="32"/>
          <w:szCs w:val="20"/>
          <w:lang w:val="en-GB" w:eastAsia="en-US"/>
        </w:rPr>
      </w:pPr>
      <w:bookmarkStart w:id="65" w:name="_Toc36034740"/>
      <w:bookmarkStart w:id="66" w:name="_Toc42537335"/>
      <w:bookmarkStart w:id="67" w:name="_Toc46356400"/>
      <w:bookmarkStart w:id="68" w:name="_Toc52566314"/>
      <w:bookmarkStart w:id="69" w:name="_Toc72931401"/>
      <w:bookmarkStart w:id="70" w:name="_Toc73026066"/>
      <w:bookmarkStart w:id="71" w:name="_Toc87544658"/>
      <w:r w:rsidRPr="005F75E0">
        <w:rPr>
          <w:rFonts w:ascii="Arial" w:eastAsia="Malgun Gothic" w:hAnsi="Arial" w:cs="Times New Roman"/>
          <w:kern w:val="0"/>
          <w:sz w:val="32"/>
          <w:szCs w:val="20"/>
          <w:lang w:val="en-GB" w:eastAsia="en-US"/>
        </w:rPr>
        <w:t>3.2</w:t>
      </w:r>
      <w:r w:rsidRPr="005F75E0">
        <w:rPr>
          <w:rFonts w:ascii="Arial" w:eastAsia="Malgun Gothic" w:hAnsi="Arial" w:cs="Times New Roman"/>
          <w:kern w:val="0"/>
          <w:sz w:val="32"/>
          <w:szCs w:val="20"/>
          <w:lang w:val="en-GB" w:eastAsia="en-US"/>
        </w:rPr>
        <w:tab/>
        <w:t>Symbols</w:t>
      </w:r>
      <w:bookmarkEnd w:id="65"/>
      <w:bookmarkEnd w:id="66"/>
      <w:bookmarkEnd w:id="67"/>
      <w:bookmarkEnd w:id="68"/>
      <w:bookmarkEnd w:id="69"/>
      <w:bookmarkEnd w:id="70"/>
      <w:bookmarkEnd w:id="71"/>
    </w:p>
    <w:p w14:paraId="54E5DA50" w14:textId="33CCF33D" w:rsidR="005F75E0" w:rsidRDefault="005F75E0" w:rsidP="005F75E0">
      <w:pPr>
        <w:spacing w:after="180"/>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For the purposes of the present document, the following symbols apply:</w:t>
      </w:r>
    </w:p>
    <w:p w14:paraId="6149FCD4" w14:textId="77777777" w:rsidR="005F75E0" w:rsidRPr="005F75E0" w:rsidRDefault="005F75E0" w:rsidP="005F75E0">
      <w:pPr>
        <w:keepLines/>
        <w:spacing w:after="0"/>
        <w:ind w:left="1702" w:hanging="1418"/>
        <w:rPr>
          <w:ins w:id="72" w:author="vivo/zhoushuai" w:date="2022-01-06T16:39:00Z"/>
          <w:rFonts w:ascii="Times New Roman" w:eastAsia="等线" w:hAnsi="Times New Roman" w:cs="Times New Roman"/>
          <w:kern w:val="0"/>
          <w:sz w:val="20"/>
          <w:szCs w:val="20"/>
          <w:lang w:val="en-GB" w:eastAsia="en-US"/>
        </w:rPr>
      </w:pPr>
      <w:proofErr w:type="spellStart"/>
      <w:ins w:id="73" w:author="vivo/zhoushuai" w:date="2022-01-06T16:39:00Z">
        <w:r w:rsidRPr="005F75E0">
          <w:rPr>
            <w:rFonts w:ascii="Times New Roman" w:eastAsia="等线" w:hAnsi="Times New Roman" w:cs="Times New Roman"/>
            <w:kern w:val="0"/>
            <w:sz w:val="20"/>
            <w:szCs w:val="20"/>
            <w:lang w:val="en-GB" w:eastAsia="en-US"/>
          </w:rPr>
          <w:t>ΔF</w:t>
        </w:r>
        <w:r w:rsidRPr="005F75E0">
          <w:rPr>
            <w:rFonts w:ascii="Times New Roman" w:eastAsia="等线" w:hAnsi="Times New Roman" w:cs="Times New Roman"/>
            <w:kern w:val="0"/>
            <w:sz w:val="20"/>
            <w:szCs w:val="20"/>
            <w:vertAlign w:val="subscript"/>
            <w:lang w:val="en-GB" w:eastAsia="en-US"/>
          </w:rPr>
          <w:t>Global</w:t>
        </w:r>
        <w:proofErr w:type="spell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Granularity of the global frequency raster</w:t>
        </w:r>
      </w:ins>
    </w:p>
    <w:p w14:paraId="6E753BF0" w14:textId="77777777" w:rsidR="005F75E0" w:rsidRPr="005F75E0" w:rsidRDefault="005F75E0" w:rsidP="005F75E0">
      <w:pPr>
        <w:keepLines/>
        <w:spacing w:after="0"/>
        <w:ind w:left="1702" w:hanging="1418"/>
        <w:rPr>
          <w:ins w:id="74" w:author="vivo/zhoushuai" w:date="2022-01-06T16:39:00Z"/>
          <w:rFonts w:ascii="Times New Roman" w:eastAsia="Yu Mincho" w:hAnsi="Times New Roman" w:cs="Times New Roman"/>
          <w:kern w:val="0"/>
          <w:sz w:val="20"/>
          <w:szCs w:val="20"/>
          <w:lang w:val="en-GB" w:eastAsia="en-US"/>
        </w:rPr>
      </w:pPr>
      <w:proofErr w:type="spellStart"/>
      <w:ins w:id="75" w:author="vivo/zhoushuai" w:date="2022-01-06T16:39:00Z">
        <w:r w:rsidRPr="005F75E0">
          <w:rPr>
            <w:rFonts w:ascii="Times New Roman" w:eastAsia="Yu Mincho" w:hAnsi="Times New Roman" w:cs="Times New Roman"/>
            <w:kern w:val="0"/>
            <w:sz w:val="20"/>
            <w:szCs w:val="20"/>
            <w:lang w:val="en-GB" w:eastAsia="en-US"/>
          </w:rPr>
          <w:t>ΔF</w:t>
        </w:r>
        <w:r w:rsidRPr="005F75E0">
          <w:rPr>
            <w:rFonts w:ascii="Times New Roman" w:eastAsia="Yu Mincho" w:hAnsi="Times New Roman" w:cs="Times New Roman"/>
            <w:kern w:val="0"/>
            <w:sz w:val="20"/>
            <w:szCs w:val="20"/>
            <w:vertAlign w:val="subscript"/>
            <w:lang w:val="en-GB" w:eastAsia="en-US"/>
          </w:rPr>
          <w:t>Raster</w:t>
        </w:r>
        <w:proofErr w:type="spellEnd"/>
        <w:r w:rsidRPr="005F75E0">
          <w:rPr>
            <w:rFonts w:ascii="Times New Roman" w:eastAsia="Yu Mincho" w:hAnsi="Times New Roman" w:cs="Times New Roman"/>
            <w:kern w:val="0"/>
            <w:sz w:val="20"/>
            <w:szCs w:val="20"/>
            <w:lang w:val="en-GB" w:eastAsia="en-US"/>
          </w:rPr>
          <w:tab/>
          <w:t>Band dependent channel raster granularity</w:t>
        </w:r>
      </w:ins>
    </w:p>
    <w:p w14:paraId="0792310C" w14:textId="62D9C104" w:rsidR="005F75E0" w:rsidRPr="005F75E0" w:rsidRDefault="005F75E0" w:rsidP="00D37B7C">
      <w:pPr>
        <w:keepLines/>
        <w:spacing w:after="0"/>
        <w:ind w:left="1702" w:hanging="1418"/>
        <w:rPr>
          <w:ins w:id="76" w:author="vivo/zhoushuai" w:date="2022-01-06T16:39:00Z"/>
          <w:rFonts w:ascii="Times New Roman" w:eastAsia="等线" w:hAnsi="Times New Roman" w:cs="Times New Roman"/>
          <w:kern w:val="0"/>
          <w:sz w:val="20"/>
          <w:szCs w:val="20"/>
          <w:lang w:val="en-GB" w:eastAsia="en-US"/>
        </w:rPr>
      </w:pPr>
      <w:proofErr w:type="spellStart"/>
      <w:ins w:id="77" w:author="vivo/zhoushuai" w:date="2022-01-06T16:39:00Z">
        <w:r w:rsidRPr="005F75E0">
          <w:rPr>
            <w:rFonts w:ascii="Times New Roman" w:eastAsia="等线" w:hAnsi="Times New Roman" w:cs="Times New Roman"/>
            <w:kern w:val="0"/>
            <w:sz w:val="20"/>
            <w:szCs w:val="20"/>
            <w:lang w:val="en-GB" w:eastAsia="en-US"/>
          </w:rPr>
          <w:lastRenderedPageBreak/>
          <w:t>Δ</w:t>
        </w:r>
        <w:r w:rsidRPr="005F75E0">
          <w:rPr>
            <w:rFonts w:ascii="Times New Roman" w:eastAsia="等线" w:hAnsi="Times New Roman" w:cs="Times New Roman" w:hint="eastAsia"/>
            <w:kern w:val="0"/>
            <w:sz w:val="20"/>
            <w:szCs w:val="20"/>
            <w:lang w:val="en-GB"/>
          </w:rPr>
          <w:t>f</w:t>
        </w:r>
        <w:r w:rsidRPr="005F75E0">
          <w:rPr>
            <w:rFonts w:ascii="Times New Roman" w:eastAsia="等线" w:hAnsi="Times New Roman" w:cs="Times New Roman"/>
            <w:kern w:val="0"/>
            <w:sz w:val="20"/>
            <w:szCs w:val="20"/>
            <w:vertAlign w:val="subscript"/>
            <w:lang w:val="en-GB" w:eastAsia="en-US"/>
          </w:rPr>
          <w:t>OOB</w:t>
        </w:r>
        <w:proofErr w:type="spell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 xml:space="preserve">Δ Frequency of Out </w:t>
        </w:r>
        <w:proofErr w:type="gramStart"/>
        <w:r w:rsidRPr="005F75E0">
          <w:rPr>
            <w:rFonts w:ascii="Times New Roman" w:eastAsia="等线" w:hAnsi="Times New Roman" w:cs="Times New Roman"/>
            <w:kern w:val="0"/>
            <w:sz w:val="20"/>
            <w:szCs w:val="20"/>
            <w:lang w:val="en-GB" w:eastAsia="en-US"/>
          </w:rPr>
          <w:t>Of</w:t>
        </w:r>
        <w:proofErr w:type="gramEnd"/>
        <w:r w:rsidRPr="005F75E0">
          <w:rPr>
            <w:rFonts w:ascii="Times New Roman" w:eastAsia="等线" w:hAnsi="Times New Roman" w:cs="Times New Roman"/>
            <w:kern w:val="0"/>
            <w:sz w:val="20"/>
            <w:szCs w:val="20"/>
            <w:lang w:val="en-GB" w:eastAsia="en-US"/>
          </w:rPr>
          <w:t xml:space="preserve"> Band emission</w:t>
        </w:r>
      </w:ins>
    </w:p>
    <w:p w14:paraId="06E70C68" w14:textId="77777777" w:rsidR="005F75E0" w:rsidRPr="005F75E0" w:rsidRDefault="005F75E0" w:rsidP="005F75E0">
      <w:pPr>
        <w:keepLines/>
        <w:spacing w:after="0"/>
        <w:ind w:left="1702" w:hanging="1418"/>
        <w:rPr>
          <w:ins w:id="78" w:author="vivo/zhoushuai" w:date="2022-01-06T16:39:00Z"/>
          <w:rFonts w:ascii="Times New Roman" w:eastAsia="等线" w:hAnsi="Times New Roman" w:cs="Times New Roman"/>
          <w:kern w:val="0"/>
          <w:sz w:val="20"/>
          <w:szCs w:val="20"/>
          <w:lang w:val="en-GB" w:eastAsia="en-US"/>
        </w:rPr>
      </w:pPr>
      <w:proofErr w:type="spellStart"/>
      <w:ins w:id="79" w:author="vivo/zhoushuai" w:date="2022-01-06T16:39:00Z">
        <w:r w:rsidRPr="005F75E0">
          <w:rPr>
            <w:rFonts w:ascii="Times New Roman" w:eastAsia="等线" w:hAnsi="Times New Roman" w:cs="Times New Roman"/>
            <w:kern w:val="0"/>
            <w:sz w:val="20"/>
            <w:szCs w:val="20"/>
            <w:lang w:val="en-GB" w:eastAsia="en-US"/>
          </w:rPr>
          <w:t>ΔP</w:t>
        </w:r>
        <w:r w:rsidRPr="005F75E0">
          <w:rPr>
            <w:rFonts w:ascii="Times New Roman" w:eastAsia="等线" w:hAnsi="Times New Roman" w:cs="Times New Roman"/>
            <w:kern w:val="0"/>
            <w:sz w:val="20"/>
            <w:szCs w:val="20"/>
            <w:vertAlign w:val="subscript"/>
            <w:lang w:val="en-GB" w:eastAsia="en-US"/>
          </w:rPr>
          <w:t>PowerClass</w:t>
        </w:r>
        <w:proofErr w:type="spellEnd"/>
        <w:r w:rsidRPr="005F75E0">
          <w:rPr>
            <w:rFonts w:ascii="Times New Roman" w:eastAsia="等线" w:hAnsi="Times New Roman" w:cs="Times New Roman"/>
            <w:kern w:val="0"/>
            <w:sz w:val="20"/>
            <w:szCs w:val="20"/>
            <w:lang w:val="en-GB" w:eastAsia="en-US"/>
          </w:rPr>
          <w:tab/>
          <w:t>Adjustment to maximum output power for a given power class</w:t>
        </w:r>
      </w:ins>
    </w:p>
    <w:p w14:paraId="2DAE40E6" w14:textId="77777777" w:rsidR="00F9242B" w:rsidRDefault="005F75E0" w:rsidP="005F75E0">
      <w:pPr>
        <w:keepLines/>
        <w:spacing w:after="0"/>
        <w:ind w:left="1702" w:hanging="1418"/>
        <w:rPr>
          <w:ins w:id="80" w:author="vivo/zhoushuai" w:date="2022-01-06T17:52:00Z"/>
          <w:rFonts w:ascii="Times New Roman" w:eastAsia="等线" w:hAnsi="Times New Roman" w:cs="Times New Roman"/>
          <w:kern w:val="0"/>
          <w:sz w:val="20"/>
          <w:szCs w:val="20"/>
          <w:lang w:val="en-GB" w:eastAsia="en-US"/>
        </w:rPr>
      </w:pPr>
      <w:ins w:id="81" w:author="vivo/zhoushuai" w:date="2022-01-06T16:39:00Z">
        <w:r w:rsidRPr="005F75E0">
          <w:rPr>
            <w:rFonts w:ascii="Symbol" w:eastAsia="等线" w:hAnsi="Symbol" w:cs="Times New Roman"/>
            <w:kern w:val="0"/>
            <w:sz w:val="20"/>
            <w:szCs w:val="20"/>
            <w:lang w:val="en-GB" w:eastAsia="en-US" w:bidi="bn-IN"/>
          </w:rPr>
          <w:t></w:t>
        </w:r>
        <w:r w:rsidRPr="005F75E0">
          <w:rPr>
            <w:rFonts w:ascii="Times New Roman" w:eastAsia="等线" w:hAnsi="Times New Roman" w:cs="Times New Roman"/>
            <w:kern w:val="0"/>
            <w:sz w:val="20"/>
            <w:szCs w:val="20"/>
            <w:vertAlign w:val="subscript"/>
            <w:lang w:val="en-GB" w:eastAsia="en-US" w:bidi="bn-IN"/>
          </w:rPr>
          <w:t>RB</w:t>
        </w:r>
        <w:r w:rsidRPr="005F75E0">
          <w:rPr>
            <w:rFonts w:ascii="Times New Roman" w:eastAsia="等线" w:hAnsi="Times New Roman" w:cs="Times New Roman"/>
            <w:kern w:val="0"/>
            <w:sz w:val="20"/>
            <w:szCs w:val="20"/>
            <w:lang w:val="en-GB" w:eastAsia="en-US"/>
          </w:rPr>
          <w:tab/>
          <w:t>The starting frequency offset between the allocated RB and the measured non-allocated RB</w:t>
        </w:r>
      </w:ins>
    </w:p>
    <w:p w14:paraId="1B99F997" w14:textId="606883C2" w:rsidR="005F75E0" w:rsidRPr="001163E5" w:rsidRDefault="005F75E0" w:rsidP="001163E5">
      <w:pPr>
        <w:keepLines/>
        <w:spacing w:after="0"/>
        <w:ind w:left="1702" w:hanging="1418"/>
        <w:rPr>
          <w:ins w:id="82" w:author="vivo/zhoushuai" w:date="2022-01-06T16:39:00Z"/>
          <w:rFonts w:ascii="Times New Roman" w:eastAsia="等线" w:hAnsi="Times New Roman" w:cs="Times New Roman"/>
          <w:i/>
          <w:kern w:val="0"/>
          <w:sz w:val="20"/>
          <w:szCs w:val="20"/>
          <w:lang w:val="en-GB" w:eastAsia="en-US"/>
        </w:rPr>
      </w:pPr>
      <w:proofErr w:type="spellStart"/>
      <w:ins w:id="83" w:author="vivo/zhoushuai" w:date="2022-01-06T16:39:00Z">
        <w:r w:rsidRPr="005F75E0">
          <w:rPr>
            <w:rFonts w:ascii="Times New Roman" w:eastAsia="等线" w:hAnsi="Times New Roman" w:cs="Times New Roman"/>
            <w:kern w:val="0"/>
            <w:sz w:val="20"/>
            <w:szCs w:val="20"/>
            <w:lang w:val="en-GB" w:eastAsia="en-US"/>
          </w:rPr>
          <w:t>Δ</w:t>
        </w:r>
        <w:proofErr w:type="gramStart"/>
        <w:r w:rsidRPr="005F75E0">
          <w:rPr>
            <w:rFonts w:ascii="Times New Roman" w:eastAsia="等线" w:hAnsi="Times New Roman" w:cs="Times New Roman"/>
            <w:kern w:val="0"/>
            <w:sz w:val="20"/>
            <w:szCs w:val="20"/>
            <w:lang w:val="en-GB" w:eastAsia="en-US"/>
          </w:rPr>
          <w:t>R</w:t>
        </w:r>
        <w:r w:rsidRPr="005F75E0">
          <w:rPr>
            <w:rFonts w:ascii="Times New Roman" w:eastAsia="等线" w:hAnsi="Times New Roman" w:cs="Times New Roman"/>
            <w:kern w:val="0"/>
            <w:sz w:val="20"/>
            <w:szCs w:val="20"/>
            <w:vertAlign w:val="subscript"/>
            <w:lang w:val="en-GB" w:eastAsia="en-US"/>
          </w:rPr>
          <w:t>IB,c</w:t>
        </w:r>
        <w:proofErr w:type="spellEnd"/>
        <w:proofErr w:type="gram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 xml:space="preserve">Allowed reference sensitivity relaxation due to support for inter-band CA operation, for serving cell </w:t>
        </w:r>
        <w:r w:rsidRPr="005F75E0">
          <w:rPr>
            <w:rFonts w:ascii="Times New Roman" w:eastAsia="等线" w:hAnsi="Times New Roman" w:cs="Times New Roman"/>
            <w:i/>
            <w:kern w:val="0"/>
            <w:sz w:val="20"/>
            <w:szCs w:val="20"/>
            <w:lang w:val="en-GB" w:eastAsia="en-US"/>
          </w:rPr>
          <w:t>c</w:t>
        </w:r>
      </w:ins>
    </w:p>
    <w:p w14:paraId="7D08CEA6" w14:textId="77777777" w:rsidR="005F75E0" w:rsidRPr="005F75E0" w:rsidRDefault="005F75E0" w:rsidP="005F75E0">
      <w:pPr>
        <w:keepLines/>
        <w:spacing w:after="0"/>
        <w:ind w:left="1702" w:hanging="1418"/>
        <w:rPr>
          <w:ins w:id="84" w:author="vivo/zhoushuai" w:date="2022-01-06T16:39:00Z"/>
          <w:rFonts w:ascii="Times New Roman" w:eastAsia="Yu Mincho" w:hAnsi="Times New Roman" w:cs="Times New Roman"/>
          <w:kern w:val="0"/>
          <w:sz w:val="20"/>
          <w:szCs w:val="20"/>
          <w:lang w:val="en-GB" w:eastAsia="en-US"/>
        </w:rPr>
      </w:pPr>
      <w:ins w:id="85" w:author="vivo/zhoushuai" w:date="2022-01-06T16:39:00Z">
        <w:r w:rsidRPr="005F75E0">
          <w:rPr>
            <w:rFonts w:ascii="Times New Roman" w:eastAsia="Yu Mincho" w:hAnsi="Times New Roman" w:cs="Times New Roman" w:hint="eastAsia"/>
            <w:kern w:val="0"/>
            <w:sz w:val="20"/>
            <w:szCs w:val="20"/>
            <w:lang w:val="en-GB" w:eastAsia="en-US"/>
          </w:rPr>
          <w:t>Δ</w:t>
        </w:r>
        <w:r w:rsidRPr="005F75E0">
          <w:rPr>
            <w:rFonts w:ascii="Times New Roman" w:eastAsia="Yu Mincho" w:hAnsi="Times New Roman" w:cs="Times New Roman"/>
            <w:kern w:val="0"/>
            <w:sz w:val="20"/>
            <w:szCs w:val="20"/>
            <w:vertAlign w:val="subscript"/>
            <w:lang w:val="en-GB" w:eastAsia="en-US"/>
          </w:rPr>
          <w:t>Shift</w:t>
        </w:r>
        <w:r w:rsidRPr="005F75E0">
          <w:rPr>
            <w:rFonts w:ascii="Times New Roman" w:eastAsia="Yu Mincho" w:hAnsi="Times New Roman" w:cs="Times New Roman"/>
            <w:kern w:val="0"/>
            <w:sz w:val="20"/>
            <w:szCs w:val="20"/>
            <w:lang w:val="en-GB" w:eastAsia="en-US"/>
          </w:rPr>
          <w:tab/>
          <w:t>Channel raster offset</w:t>
        </w:r>
      </w:ins>
    </w:p>
    <w:p w14:paraId="55ECAA5E" w14:textId="77777777" w:rsidR="005F75E0" w:rsidRPr="005F75E0" w:rsidRDefault="005F75E0" w:rsidP="005F75E0">
      <w:pPr>
        <w:keepLines/>
        <w:spacing w:after="0"/>
        <w:ind w:left="1702" w:hanging="1418"/>
        <w:rPr>
          <w:ins w:id="86" w:author="vivo/zhoushuai" w:date="2022-01-06T16:39:00Z"/>
          <w:rFonts w:ascii="Times New Roman" w:eastAsia="等线" w:hAnsi="Times New Roman" w:cs="Times New Roman"/>
          <w:kern w:val="0"/>
          <w:sz w:val="20"/>
          <w:szCs w:val="20"/>
          <w:lang w:val="en-GB" w:eastAsia="en-US"/>
        </w:rPr>
      </w:pPr>
      <w:ins w:id="87" w:author="vivo/zhoushuai" w:date="2022-01-06T16:39:00Z">
        <w:r w:rsidRPr="005F75E0">
          <w:rPr>
            <w:rFonts w:ascii="Symbol" w:eastAsia="等线" w:hAnsi="Symbol" w:cs="Times New Roman"/>
            <w:kern w:val="0"/>
            <w:sz w:val="20"/>
            <w:szCs w:val="20"/>
            <w:lang w:val="en-GB" w:eastAsia="en-US" w:bidi="bn-IN"/>
          </w:rPr>
          <w:t></w:t>
        </w:r>
        <w:r w:rsidRPr="005F75E0">
          <w:rPr>
            <w:rFonts w:ascii="Times New Roman" w:eastAsia="等线" w:hAnsi="Times New Roman" w:cs="Times New Roman"/>
            <w:kern w:val="0"/>
            <w:sz w:val="20"/>
            <w:szCs w:val="20"/>
            <w:lang w:val="en-GB" w:eastAsia="en-US" w:bidi="bn-IN"/>
          </w:rPr>
          <w:t>T</w:t>
        </w:r>
        <w:r w:rsidRPr="005F75E0">
          <w:rPr>
            <w:rFonts w:ascii="Times New Roman" w:eastAsia="等线" w:hAnsi="Times New Roman" w:cs="Times New Roman"/>
            <w:kern w:val="0"/>
            <w:sz w:val="20"/>
            <w:szCs w:val="20"/>
            <w:vertAlign w:val="subscript"/>
            <w:lang w:val="en-GB" w:eastAsia="en-US" w:bidi="bn-IN"/>
          </w:rPr>
          <w:t>C</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Allowed operating band edge transmission power relaxation</w:t>
        </w:r>
      </w:ins>
    </w:p>
    <w:p w14:paraId="7350BFEC" w14:textId="77777777" w:rsidR="005F75E0" w:rsidRPr="005F75E0" w:rsidRDefault="005F75E0" w:rsidP="005F75E0">
      <w:pPr>
        <w:keepLines/>
        <w:spacing w:after="0"/>
        <w:ind w:left="1702" w:hanging="1418"/>
        <w:rPr>
          <w:ins w:id="88" w:author="vivo/zhoushuai" w:date="2022-01-06T16:39:00Z"/>
          <w:rFonts w:ascii="Times New Roman" w:eastAsia="Yu Mincho" w:hAnsi="Times New Roman" w:cs="Times New Roman"/>
          <w:kern w:val="0"/>
          <w:sz w:val="20"/>
          <w:szCs w:val="20"/>
          <w:lang w:val="en-GB" w:eastAsia="en-US"/>
        </w:rPr>
      </w:pPr>
      <w:ins w:id="89" w:author="vivo/zhoushuai" w:date="2022-01-06T16:39:00Z">
        <w:r w:rsidRPr="005F75E0">
          <w:rPr>
            <w:rFonts w:ascii="Symbol" w:eastAsia="等线" w:hAnsi="Symbol" w:cs="Times New Roman"/>
            <w:kern w:val="0"/>
            <w:sz w:val="20"/>
            <w:szCs w:val="20"/>
            <w:lang w:val="en-GB" w:eastAsia="en-US" w:bidi="bn-IN"/>
          </w:rPr>
          <w:t></w:t>
        </w:r>
        <w:proofErr w:type="spellStart"/>
        <w:proofErr w:type="gramStart"/>
        <w:r w:rsidRPr="005F75E0">
          <w:rPr>
            <w:rFonts w:ascii="Times New Roman" w:eastAsia="等线" w:hAnsi="Times New Roman" w:cs="Times New Roman"/>
            <w:kern w:val="0"/>
            <w:sz w:val="20"/>
            <w:szCs w:val="20"/>
            <w:lang w:val="en-GB" w:eastAsia="en-US" w:bidi="bn-IN"/>
          </w:rPr>
          <w:t>T</w:t>
        </w:r>
        <w:r w:rsidRPr="005F75E0">
          <w:rPr>
            <w:rFonts w:ascii="Times New Roman" w:eastAsia="等线" w:hAnsi="Times New Roman" w:cs="Times New Roman"/>
            <w:kern w:val="0"/>
            <w:sz w:val="20"/>
            <w:szCs w:val="20"/>
            <w:vertAlign w:val="subscript"/>
            <w:lang w:val="en-GB" w:eastAsia="en-US" w:bidi="bn-IN"/>
          </w:rPr>
          <w:t>C</w:t>
        </w:r>
        <w:r w:rsidRPr="005F75E0">
          <w:rPr>
            <w:rFonts w:ascii="Times New Roman" w:eastAsia="等线" w:hAnsi="Times New Roman" w:cs="Times New Roman" w:hint="eastAsia"/>
            <w:kern w:val="0"/>
            <w:sz w:val="20"/>
            <w:szCs w:val="20"/>
            <w:vertAlign w:val="subscript"/>
            <w:lang w:val="en-GB" w:eastAsia="en-US"/>
          </w:rPr>
          <w:t>,</w:t>
        </w:r>
        <w:r w:rsidRPr="005F75E0">
          <w:rPr>
            <w:rFonts w:ascii="Times New Roman" w:eastAsia="等线" w:hAnsi="Times New Roman" w:cs="Times New Roman" w:hint="eastAsia"/>
            <w:i/>
            <w:kern w:val="0"/>
            <w:sz w:val="20"/>
            <w:szCs w:val="20"/>
            <w:vertAlign w:val="subscript"/>
            <w:lang w:val="en-GB" w:eastAsia="en-US"/>
          </w:rPr>
          <w:t>c</w:t>
        </w:r>
        <w:proofErr w:type="spellEnd"/>
        <w:proofErr w:type="gram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 xml:space="preserve">Allowed operating band edge transmission power relaxation for serving cell </w:t>
        </w:r>
        <w:r w:rsidRPr="005F75E0">
          <w:rPr>
            <w:rFonts w:ascii="Times New Roman" w:eastAsia="等线" w:hAnsi="Times New Roman" w:cs="Times New Roman"/>
            <w:i/>
            <w:kern w:val="0"/>
            <w:sz w:val="20"/>
            <w:szCs w:val="20"/>
            <w:lang w:val="en-GB" w:eastAsia="en-US"/>
          </w:rPr>
          <w:t>c</w:t>
        </w:r>
      </w:ins>
    </w:p>
    <w:p w14:paraId="69621C9A" w14:textId="0C2D0BE7" w:rsidR="00915F67" w:rsidRPr="00E96194" w:rsidRDefault="00915F67" w:rsidP="005F75E0">
      <w:pPr>
        <w:keepLines/>
        <w:spacing w:after="0"/>
        <w:ind w:left="1702" w:hanging="1418"/>
        <w:rPr>
          <w:ins w:id="90" w:author="vivo/zhoushuai" w:date="2022-01-06T17:04:00Z"/>
          <w:rFonts w:ascii="Times New Roman" w:eastAsia="等线" w:hAnsi="Times New Roman" w:cs="Times New Roman"/>
          <w:kern w:val="0"/>
          <w:sz w:val="20"/>
          <w:szCs w:val="20"/>
          <w:lang w:val="en-GB" w:eastAsia="en-US"/>
        </w:rPr>
      </w:pPr>
      <w:ins w:id="91" w:author="vivo/zhoushuai" w:date="2022-01-06T17:04:00Z">
        <w:r w:rsidRPr="00E96194">
          <w:rPr>
            <w:rFonts w:ascii="Times New Roman" w:eastAsia="等线" w:hAnsi="Times New Roman" w:cs="Times New Roman"/>
            <w:kern w:val="0"/>
            <w:sz w:val="20"/>
            <w:szCs w:val="20"/>
            <w:lang w:val="en-GB" w:eastAsia="en-US"/>
          </w:rPr>
          <w:t>∆SNR</w:t>
        </w:r>
        <w:r w:rsidRPr="00E96194">
          <w:rPr>
            <w:rFonts w:ascii="Times New Roman" w:eastAsia="等线" w:hAnsi="Times New Roman" w:cs="Times New Roman"/>
            <w:b/>
            <w:kern w:val="0"/>
            <w:sz w:val="20"/>
            <w:szCs w:val="20"/>
            <w:vertAlign w:val="subscript"/>
            <w:lang w:val="en-GB" w:eastAsia="en-US"/>
          </w:rPr>
          <w:t>SL-</w:t>
        </w:r>
        <w:proofErr w:type="spellStart"/>
        <w:r w:rsidRPr="00E96194">
          <w:rPr>
            <w:rFonts w:ascii="Times New Roman" w:eastAsia="等线" w:hAnsi="Times New Roman" w:cs="Times New Roman"/>
            <w:b/>
            <w:kern w:val="0"/>
            <w:sz w:val="20"/>
            <w:szCs w:val="20"/>
            <w:vertAlign w:val="subscript"/>
            <w:lang w:val="en-GB" w:eastAsia="en-US"/>
          </w:rPr>
          <w:t>Uu</w:t>
        </w:r>
      </w:ins>
      <w:proofErr w:type="spellEnd"/>
      <w:ins w:id="92" w:author="vivo/zhoushuai" w:date="2022-01-06T20:20:00Z">
        <w:r w:rsidR="003C1D16" w:rsidRPr="00E96194">
          <w:rPr>
            <w:rFonts w:ascii="Times New Roman" w:eastAsia="等线" w:hAnsi="Times New Roman" w:cs="Times New Roman"/>
            <w:b/>
            <w:kern w:val="0"/>
            <w:sz w:val="20"/>
            <w:szCs w:val="20"/>
            <w:vertAlign w:val="subscript"/>
            <w:lang w:val="en-GB" w:eastAsia="en-US"/>
          </w:rPr>
          <w:tab/>
        </w:r>
      </w:ins>
      <w:ins w:id="93" w:author="vivo/zhoushuai" w:date="2022-01-06T20:21:00Z">
        <w:r w:rsidR="003C1D16" w:rsidRPr="00E96194">
          <w:rPr>
            <w:rFonts w:ascii="Times New Roman" w:eastAsia="等线" w:hAnsi="Times New Roman" w:cs="Times New Roman"/>
            <w:kern w:val="0"/>
            <w:sz w:val="20"/>
            <w:szCs w:val="20"/>
            <w:lang w:val="en-GB" w:eastAsia="en-US"/>
          </w:rPr>
          <w:t xml:space="preserve">Difference in the target SNR value between NR </w:t>
        </w:r>
        <w:proofErr w:type="spellStart"/>
        <w:r w:rsidR="003C1D16" w:rsidRPr="00E96194">
          <w:rPr>
            <w:rFonts w:ascii="Times New Roman" w:eastAsia="等线" w:hAnsi="Times New Roman" w:cs="Times New Roman"/>
            <w:kern w:val="0"/>
            <w:sz w:val="20"/>
            <w:szCs w:val="20"/>
            <w:lang w:val="en-GB" w:eastAsia="en-US"/>
          </w:rPr>
          <w:t>Uu</w:t>
        </w:r>
        <w:proofErr w:type="spellEnd"/>
        <w:r w:rsidR="003C1D16" w:rsidRPr="00E96194">
          <w:rPr>
            <w:rFonts w:ascii="Times New Roman" w:eastAsia="等线" w:hAnsi="Times New Roman" w:cs="Times New Roman"/>
            <w:kern w:val="0"/>
            <w:sz w:val="20"/>
            <w:szCs w:val="20"/>
            <w:lang w:val="en-GB" w:eastAsia="en-US"/>
          </w:rPr>
          <w:t xml:space="preserve"> and SL </w:t>
        </w:r>
        <w:proofErr w:type="spellStart"/>
        <w:r w:rsidR="003C1D16" w:rsidRPr="00E96194">
          <w:rPr>
            <w:rFonts w:ascii="Times New Roman" w:eastAsia="等线" w:hAnsi="Times New Roman" w:cs="Times New Roman"/>
            <w:kern w:val="0"/>
            <w:sz w:val="20"/>
            <w:szCs w:val="20"/>
            <w:lang w:val="en-GB" w:eastAsia="en-US"/>
          </w:rPr>
          <w:t>Uu</w:t>
        </w:r>
      </w:ins>
      <w:proofErr w:type="spellEnd"/>
    </w:p>
    <w:p w14:paraId="2001E300" w14:textId="43C9B492" w:rsidR="00915F67" w:rsidRPr="00E96194" w:rsidRDefault="00915F67" w:rsidP="005F75E0">
      <w:pPr>
        <w:keepLines/>
        <w:spacing w:after="0"/>
        <w:ind w:left="1702" w:hanging="1418"/>
        <w:rPr>
          <w:ins w:id="94" w:author="vivo/zhoushuai" w:date="2022-01-06T17:05:00Z"/>
          <w:rFonts w:ascii="Times New Roman" w:eastAsia="等线" w:hAnsi="Times New Roman" w:cs="Times New Roman"/>
          <w:kern w:val="0"/>
          <w:sz w:val="20"/>
          <w:szCs w:val="20"/>
          <w:lang w:val="en-GB" w:eastAsia="en-US"/>
        </w:rPr>
      </w:pPr>
      <w:ins w:id="95" w:author="vivo/zhoushuai" w:date="2022-01-06T17:04:00Z">
        <w:r w:rsidRPr="00E96194">
          <w:rPr>
            <w:rFonts w:ascii="Times New Roman" w:eastAsia="等线" w:hAnsi="Times New Roman" w:cs="Times New Roman"/>
            <w:kern w:val="0"/>
            <w:sz w:val="20"/>
            <w:szCs w:val="20"/>
            <w:lang w:val="en-GB" w:eastAsia="en-US"/>
          </w:rPr>
          <w:t>∆IL</w:t>
        </w:r>
        <w:r w:rsidRPr="00E96194">
          <w:rPr>
            <w:rFonts w:ascii="Times New Roman" w:eastAsia="等线" w:hAnsi="Times New Roman" w:cs="Times New Roman"/>
            <w:b/>
            <w:kern w:val="0"/>
            <w:sz w:val="20"/>
            <w:szCs w:val="20"/>
            <w:vertAlign w:val="subscript"/>
            <w:lang w:val="en-GB" w:eastAsia="en-US"/>
          </w:rPr>
          <w:t>UL-DL</w:t>
        </w:r>
      </w:ins>
      <w:ins w:id="96" w:author="vivo/zhoushuai" w:date="2022-01-06T20:21:00Z">
        <w:r w:rsidR="003C1D16" w:rsidRPr="00E96194">
          <w:rPr>
            <w:rFonts w:ascii="Times New Roman" w:eastAsia="等线" w:hAnsi="Times New Roman" w:cs="Times New Roman"/>
            <w:b/>
            <w:kern w:val="0"/>
            <w:sz w:val="20"/>
            <w:szCs w:val="20"/>
            <w:vertAlign w:val="subscript"/>
            <w:lang w:val="en-GB" w:eastAsia="en-US"/>
          </w:rPr>
          <w:tab/>
        </w:r>
        <w:r w:rsidR="003C1D16" w:rsidRPr="00E96194">
          <w:rPr>
            <w:rFonts w:ascii="Times New Roman" w:eastAsia="等线" w:hAnsi="Times New Roman" w:cs="Times New Roman"/>
            <w:kern w:val="0"/>
            <w:sz w:val="20"/>
            <w:szCs w:val="20"/>
            <w:lang w:val="en-GB" w:eastAsia="en-US"/>
          </w:rPr>
          <w:t xml:space="preserve">Difference in insertion loss on the UL received path for SL reception compare to the DL received path for NR </w:t>
        </w:r>
        <w:proofErr w:type="spellStart"/>
        <w:r w:rsidR="003C1D16" w:rsidRPr="00E96194">
          <w:rPr>
            <w:rFonts w:ascii="Times New Roman" w:eastAsia="等线" w:hAnsi="Times New Roman" w:cs="Times New Roman"/>
            <w:kern w:val="0"/>
            <w:sz w:val="20"/>
            <w:szCs w:val="20"/>
            <w:lang w:val="en-GB" w:eastAsia="en-US"/>
          </w:rPr>
          <w:t>Uu</w:t>
        </w:r>
        <w:proofErr w:type="spellEnd"/>
        <w:r w:rsidR="003C1D16" w:rsidRPr="00E96194">
          <w:rPr>
            <w:rFonts w:ascii="Times New Roman" w:eastAsia="等线" w:hAnsi="Times New Roman" w:cs="Times New Roman"/>
            <w:kern w:val="0"/>
            <w:sz w:val="20"/>
            <w:szCs w:val="20"/>
            <w:lang w:val="en-GB" w:eastAsia="en-US"/>
          </w:rPr>
          <w:t>, and includes the difference of UL filter compared to the DL filter of Band duplexer and two switches on the UL path.</w:t>
        </w:r>
      </w:ins>
    </w:p>
    <w:p w14:paraId="4671D913" w14:textId="66F5428C" w:rsidR="00915F67" w:rsidRPr="00E96194" w:rsidRDefault="00915F67" w:rsidP="005F75E0">
      <w:pPr>
        <w:keepLines/>
        <w:spacing w:after="0"/>
        <w:ind w:left="1702" w:hanging="1418"/>
        <w:rPr>
          <w:ins w:id="97" w:author="vivo/zhoushuai" w:date="2022-01-06T16:39:00Z"/>
          <w:rFonts w:ascii="Times New Roman" w:eastAsia="等线" w:hAnsi="Times New Roman" w:cs="Times New Roman"/>
          <w:kern w:val="0"/>
          <w:sz w:val="20"/>
          <w:szCs w:val="20"/>
          <w:lang w:val="en-GB" w:eastAsia="en-US"/>
        </w:rPr>
      </w:pPr>
      <w:ins w:id="98" w:author="vivo/zhoushuai" w:date="2022-01-06T17:05:00Z">
        <w:r w:rsidRPr="00E96194">
          <w:rPr>
            <w:rFonts w:ascii="Times New Roman" w:eastAsia="等线" w:hAnsi="Times New Roman" w:cs="Times New Roman"/>
            <w:kern w:val="0"/>
            <w:sz w:val="20"/>
            <w:szCs w:val="20"/>
            <w:lang w:val="en-GB" w:eastAsia="en-US"/>
          </w:rPr>
          <w:t>∆L</w:t>
        </w:r>
        <w:r w:rsidRPr="00E96194">
          <w:rPr>
            <w:rFonts w:ascii="Times New Roman" w:eastAsia="等线" w:hAnsi="Times New Roman" w:cs="Times New Roman"/>
            <w:kern w:val="0"/>
            <w:sz w:val="20"/>
            <w:szCs w:val="20"/>
            <w:vertAlign w:val="subscript"/>
            <w:lang w:val="en-GB" w:eastAsia="en-US"/>
          </w:rPr>
          <w:t>CRB</w:t>
        </w:r>
      </w:ins>
      <w:ins w:id="99" w:author="vivo/zhoushuai" w:date="2022-01-06T20:22:00Z">
        <w:r w:rsidR="003C1D16" w:rsidRPr="00E96194">
          <w:rPr>
            <w:rFonts w:ascii="Times New Roman" w:eastAsia="等线" w:hAnsi="Times New Roman" w:cs="Times New Roman"/>
            <w:kern w:val="0"/>
            <w:sz w:val="20"/>
            <w:szCs w:val="20"/>
            <w:vertAlign w:val="subscript"/>
            <w:lang w:val="en-GB" w:eastAsia="en-US"/>
          </w:rPr>
          <w:tab/>
        </w:r>
        <w:r w:rsidR="003C1D16" w:rsidRPr="00E96194">
          <w:rPr>
            <w:rFonts w:ascii="Times New Roman" w:eastAsia="Malgun Gothic" w:hAnsi="Times New Roman" w:cs="Times New Roman"/>
            <w:kern w:val="0"/>
            <w:sz w:val="18"/>
            <w:szCs w:val="20"/>
            <w:lang w:val="en-GB" w:eastAsia="en-US"/>
          </w:rPr>
          <w:t xml:space="preserve">Difference RB size between NR </w:t>
        </w:r>
        <w:proofErr w:type="spellStart"/>
        <w:r w:rsidR="003C1D16" w:rsidRPr="00E96194">
          <w:rPr>
            <w:rFonts w:ascii="Times New Roman" w:eastAsia="Malgun Gothic" w:hAnsi="Times New Roman" w:cs="Times New Roman"/>
            <w:kern w:val="0"/>
            <w:sz w:val="18"/>
            <w:szCs w:val="20"/>
            <w:lang w:val="en-GB" w:eastAsia="en-US"/>
          </w:rPr>
          <w:t>Uu</w:t>
        </w:r>
        <w:proofErr w:type="spellEnd"/>
        <w:r w:rsidR="003C1D16" w:rsidRPr="00E96194">
          <w:rPr>
            <w:rFonts w:ascii="Times New Roman" w:eastAsia="Malgun Gothic" w:hAnsi="Times New Roman" w:cs="Times New Roman"/>
            <w:kern w:val="0"/>
            <w:sz w:val="18"/>
            <w:szCs w:val="20"/>
            <w:lang w:val="en-GB" w:eastAsia="en-US"/>
          </w:rPr>
          <w:t xml:space="preserve"> RMC and NR SL RMC</w:t>
        </w:r>
      </w:ins>
    </w:p>
    <w:p w14:paraId="4F84052E" w14:textId="77777777" w:rsidR="005F75E0" w:rsidRPr="00E96194" w:rsidRDefault="005F75E0" w:rsidP="005F75E0">
      <w:pPr>
        <w:keepLines/>
        <w:spacing w:after="0"/>
        <w:ind w:left="1702" w:hanging="1418"/>
        <w:rPr>
          <w:ins w:id="100" w:author="vivo/zhoushuai" w:date="2022-01-06T16:39:00Z"/>
          <w:rFonts w:ascii="Times New Roman" w:eastAsia="等线" w:hAnsi="Times New Roman" w:cs="Times New Roman"/>
          <w:kern w:val="0"/>
          <w:sz w:val="20"/>
          <w:szCs w:val="20"/>
          <w:lang w:val="en-GB" w:eastAsia="en-US"/>
        </w:rPr>
      </w:pPr>
      <w:proofErr w:type="spellStart"/>
      <w:ins w:id="101" w:author="vivo/zhoushuai" w:date="2022-01-06T16:39: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Channel</w:t>
        </w:r>
        <w:proofErr w:type="spellEnd"/>
        <w:r w:rsidRPr="00E96194">
          <w:rPr>
            <w:rFonts w:ascii="Times New Roman" w:eastAsia="等线" w:hAnsi="Times New Roman" w:cs="Times New Roman"/>
            <w:kern w:val="0"/>
            <w:sz w:val="20"/>
            <w:szCs w:val="20"/>
            <w:lang w:val="en-GB" w:eastAsia="en-US"/>
          </w:rPr>
          <w:tab/>
          <w:t>Channel bandwidth</w:t>
        </w:r>
      </w:ins>
    </w:p>
    <w:p w14:paraId="16C7A355" w14:textId="77777777" w:rsidR="005F75E0" w:rsidRPr="00E96194" w:rsidRDefault="005F75E0" w:rsidP="005F75E0">
      <w:pPr>
        <w:keepLines/>
        <w:spacing w:after="0"/>
        <w:ind w:left="1702" w:hanging="1418"/>
        <w:rPr>
          <w:ins w:id="102" w:author="vivo/zhoushuai" w:date="2022-01-06T16:39:00Z"/>
          <w:rFonts w:ascii="Times New Roman" w:eastAsia="等线" w:hAnsi="Times New Roman" w:cs="Times New Roman"/>
          <w:kern w:val="0"/>
          <w:sz w:val="20"/>
          <w:szCs w:val="20"/>
          <w:lang w:val="en-GB" w:eastAsia="en-US"/>
        </w:rPr>
      </w:pPr>
      <w:proofErr w:type="spellStart"/>
      <w:proofErr w:type="gramStart"/>
      <w:ins w:id="103" w:author="vivo/zhoushuai" w:date="2022-01-06T16:39: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Channel,block</w:t>
        </w:r>
        <w:proofErr w:type="spellEnd"/>
        <w:proofErr w:type="gramEnd"/>
        <w:r w:rsidRPr="00E96194">
          <w:rPr>
            <w:rFonts w:ascii="Times New Roman" w:eastAsia="等线" w:hAnsi="Times New Roman" w:cs="Times New Roman"/>
            <w:kern w:val="0"/>
            <w:sz w:val="20"/>
            <w:szCs w:val="20"/>
            <w:lang w:val="en-GB" w:eastAsia="en-US"/>
          </w:rPr>
          <w:tab/>
          <w:t xml:space="preserve">Sub-block bandwidth, expressed in </w:t>
        </w:r>
        <w:proofErr w:type="spellStart"/>
        <w:r w:rsidRPr="00E96194">
          <w:rPr>
            <w:rFonts w:ascii="Times New Roman" w:eastAsia="等线" w:hAnsi="Times New Roman" w:cs="Times New Roman"/>
            <w:kern w:val="0"/>
            <w:sz w:val="20"/>
            <w:szCs w:val="20"/>
            <w:lang w:val="en-GB" w:eastAsia="en-US"/>
          </w:rPr>
          <w:t>MHz.</w:t>
        </w:r>
        <w:proofErr w:type="spellEnd"/>
        <w:r w:rsidRPr="00E96194">
          <w:rPr>
            <w:rFonts w:ascii="Times New Roman" w:eastAsia="等线" w:hAnsi="Times New Roman" w:cs="Times New Roman"/>
            <w:kern w:val="0"/>
            <w:sz w:val="20"/>
            <w:szCs w:val="20"/>
            <w:lang w:val="en-GB" w:eastAsia="en-US"/>
          </w:rPr>
          <w:t xml:space="preserve"> </w:t>
        </w:r>
        <w:proofErr w:type="spellStart"/>
        <w:proofErr w:type="gramStart"/>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Channel,block</w:t>
        </w:r>
        <w:proofErr w:type="spellEnd"/>
        <w:proofErr w:type="gramEnd"/>
        <w:r w:rsidRPr="00E96194">
          <w:rPr>
            <w:rFonts w:ascii="Times New Roman" w:eastAsia="等线" w:hAnsi="Times New Roman" w:cs="Times New Roman"/>
            <w:kern w:val="0"/>
            <w:sz w:val="20"/>
            <w:szCs w:val="20"/>
            <w:lang w:val="en-GB" w:eastAsia="en-US"/>
          </w:rPr>
          <w:t xml:space="preserve">= </w:t>
        </w:r>
        <w:proofErr w:type="spellStart"/>
        <w:r w:rsidRPr="00E96194">
          <w:rPr>
            <w:rFonts w:ascii="Times New Roman" w:eastAsia="等线" w:hAnsi="Times New Roman" w:cs="Times New Roman"/>
            <w:kern w:val="0"/>
            <w:sz w:val="20"/>
            <w:szCs w:val="20"/>
            <w:lang w:val="en-GB" w:eastAsia="en-US"/>
          </w:rPr>
          <w:t>F</w:t>
        </w:r>
        <w:r w:rsidRPr="00E96194">
          <w:rPr>
            <w:rFonts w:ascii="Times New Roman" w:eastAsia="等线" w:hAnsi="Times New Roman" w:cs="Times New Roman"/>
            <w:kern w:val="0"/>
            <w:sz w:val="20"/>
            <w:szCs w:val="20"/>
            <w:vertAlign w:val="subscript"/>
            <w:lang w:val="en-GB" w:eastAsia="en-US"/>
          </w:rPr>
          <w:t>edge,block,high</w:t>
        </w:r>
        <w:proofErr w:type="spellEnd"/>
        <w:r w:rsidRPr="00E96194">
          <w:rPr>
            <w:rFonts w:ascii="Times New Roman" w:eastAsia="等线" w:hAnsi="Times New Roman" w:cs="Times New Roman"/>
            <w:kern w:val="0"/>
            <w:sz w:val="20"/>
            <w:szCs w:val="20"/>
            <w:lang w:val="en-GB" w:eastAsia="en-US"/>
          </w:rPr>
          <w:t xml:space="preserve">- </w:t>
        </w:r>
        <w:proofErr w:type="spellStart"/>
        <w:r w:rsidRPr="00E96194">
          <w:rPr>
            <w:rFonts w:ascii="Times New Roman" w:eastAsia="等线" w:hAnsi="Times New Roman" w:cs="Times New Roman"/>
            <w:kern w:val="0"/>
            <w:sz w:val="20"/>
            <w:szCs w:val="20"/>
            <w:lang w:val="en-GB" w:eastAsia="en-US"/>
          </w:rPr>
          <w:t>F</w:t>
        </w:r>
        <w:r w:rsidRPr="00E96194">
          <w:rPr>
            <w:rFonts w:ascii="Times New Roman" w:eastAsia="等线" w:hAnsi="Times New Roman" w:cs="Times New Roman"/>
            <w:kern w:val="0"/>
            <w:sz w:val="20"/>
            <w:szCs w:val="20"/>
            <w:vertAlign w:val="subscript"/>
            <w:lang w:val="en-GB" w:eastAsia="en-US"/>
          </w:rPr>
          <w:t>edge,block,low</w:t>
        </w:r>
        <w:proofErr w:type="spellEnd"/>
      </w:ins>
    </w:p>
    <w:p w14:paraId="214F8EB8" w14:textId="557CA9BF" w:rsidR="005F75E0" w:rsidRPr="00E96194" w:rsidRDefault="005F75E0" w:rsidP="005F75E0">
      <w:pPr>
        <w:keepLines/>
        <w:spacing w:after="0"/>
        <w:ind w:left="1702" w:hanging="1418"/>
        <w:rPr>
          <w:ins w:id="104" w:author="vivo/zhoushuai" w:date="2022-01-06T17:41:00Z"/>
          <w:rFonts w:ascii="Times New Roman" w:eastAsia="等线" w:hAnsi="Times New Roman" w:cs="Times New Roman"/>
          <w:kern w:val="0"/>
          <w:sz w:val="20"/>
          <w:szCs w:val="20"/>
          <w:lang w:val="en-GB" w:eastAsia="en-US"/>
        </w:rPr>
      </w:pPr>
      <w:proofErr w:type="spellStart"/>
      <w:proofErr w:type="gramStart"/>
      <w:ins w:id="105" w:author="vivo/zhoushuai" w:date="2022-01-06T16:39: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Channel,max</w:t>
        </w:r>
        <w:proofErr w:type="spellEnd"/>
        <w:proofErr w:type="gramEnd"/>
        <w:r w:rsidRPr="00E96194">
          <w:rPr>
            <w:rFonts w:ascii="Times New Roman" w:eastAsia="等线" w:hAnsi="Times New Roman" w:cs="Times New Roman"/>
            <w:kern w:val="0"/>
            <w:sz w:val="20"/>
            <w:szCs w:val="20"/>
            <w:lang w:val="en-GB" w:eastAsia="en-US"/>
          </w:rPr>
          <w:tab/>
          <w:t>Maximum channel bandwidth supported among all bands in a release</w:t>
        </w:r>
      </w:ins>
    </w:p>
    <w:p w14:paraId="2A88EAAA" w14:textId="581C7E27" w:rsidR="00B7620D" w:rsidRPr="00E96194" w:rsidRDefault="00B7620D" w:rsidP="00B7620D">
      <w:pPr>
        <w:keepLines/>
        <w:spacing w:after="0"/>
        <w:ind w:left="1702" w:hanging="1418"/>
        <w:rPr>
          <w:ins w:id="106" w:author="vivo/zhoushuai" w:date="2022-01-06T17:41:00Z"/>
          <w:rFonts w:ascii="Times New Roman" w:eastAsia="等线" w:hAnsi="Times New Roman" w:cs="Times New Roman"/>
          <w:kern w:val="0"/>
          <w:sz w:val="20"/>
          <w:szCs w:val="20"/>
          <w:lang w:val="en-GB" w:eastAsia="en-US"/>
        </w:rPr>
      </w:pPr>
      <w:proofErr w:type="spellStart"/>
      <w:ins w:id="107" w:author="vivo/zhoushuai" w:date="2022-01-06T17:41: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Channel_SL&amp;UL</w:t>
        </w:r>
        <w:proofErr w:type="spellEnd"/>
        <w:r w:rsidRPr="00E96194">
          <w:rPr>
            <w:rFonts w:ascii="Times New Roman" w:eastAsia="等线" w:hAnsi="Times New Roman" w:cs="Times New Roman"/>
            <w:kern w:val="0"/>
            <w:sz w:val="20"/>
            <w:szCs w:val="20"/>
            <w:lang w:val="en-GB" w:eastAsia="en-US"/>
          </w:rPr>
          <w:tab/>
        </w:r>
      </w:ins>
      <w:ins w:id="108" w:author="vivo/zhoushuai" w:date="2022-01-06T20:23:00Z">
        <w:r w:rsidR="003C1D16" w:rsidRPr="00E96194">
          <w:rPr>
            <w:rFonts w:ascii="Times New Roman" w:eastAsia="等线" w:hAnsi="Times New Roman" w:cs="Times New Roman"/>
            <w:kern w:val="0"/>
            <w:sz w:val="20"/>
            <w:szCs w:val="20"/>
            <w:lang w:val="en-GB" w:eastAsia="en-US"/>
          </w:rPr>
          <w:t>The total channel bandwidth for SL and UL</w:t>
        </w:r>
      </w:ins>
    </w:p>
    <w:p w14:paraId="0422E6E3" w14:textId="77777777" w:rsidR="005F75E0" w:rsidRPr="00E96194" w:rsidRDefault="005F75E0" w:rsidP="005F75E0">
      <w:pPr>
        <w:keepLines/>
        <w:spacing w:after="0"/>
        <w:ind w:left="1702" w:hanging="1418"/>
        <w:rPr>
          <w:ins w:id="109" w:author="vivo/zhoushuai" w:date="2022-01-06T16:39:00Z"/>
          <w:rFonts w:ascii="Times New Roman" w:eastAsia="等线" w:hAnsi="Times New Roman" w:cs="Times New Roman"/>
          <w:kern w:val="0"/>
          <w:sz w:val="20"/>
          <w:szCs w:val="20"/>
          <w:lang w:val="en-GB" w:eastAsia="en-US"/>
        </w:rPr>
      </w:pPr>
      <w:ins w:id="110" w:author="vivo/zhoushuai" w:date="2022-01-06T16:39: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eastAsia="en-US"/>
          </w:rPr>
          <w:t>GB</w:t>
        </w:r>
        <w:r w:rsidRPr="00E96194">
          <w:rPr>
            <w:rFonts w:ascii="Times New Roman" w:eastAsia="等线" w:hAnsi="Times New Roman" w:cs="Times New Roman"/>
            <w:kern w:val="0"/>
            <w:sz w:val="20"/>
            <w:szCs w:val="20"/>
            <w:lang w:val="en-GB" w:eastAsia="en-US"/>
          </w:rPr>
          <w:tab/>
        </w:r>
        <w:proofErr w:type="gramStart"/>
        <w:r w:rsidRPr="00E96194">
          <w:rPr>
            <w:rFonts w:ascii="Times New Roman" w:eastAsia="等线" w:hAnsi="Times New Roman" w:cs="Times New Roman"/>
            <w:kern w:val="0"/>
            <w:sz w:val="20"/>
            <w:szCs w:val="20"/>
            <w:lang w:val="en-GB" w:eastAsia="en-US"/>
          </w:rPr>
          <w:t xml:space="preserve">max( </w:t>
        </w:r>
        <w:r w:rsidRPr="00E96194">
          <w:rPr>
            <w:rFonts w:ascii="Times New Roman" w:eastAsia="等线" w:hAnsi="Times New Roman" w:cs="Times New Roman"/>
            <w:kern w:val="0"/>
            <w:sz w:val="20"/>
            <w:szCs w:val="20"/>
            <w:lang w:eastAsia="en-US"/>
          </w:rPr>
          <w:t>BW</w:t>
        </w:r>
        <w:r w:rsidRPr="00E96194">
          <w:rPr>
            <w:rFonts w:ascii="Times New Roman" w:eastAsia="等线" w:hAnsi="Times New Roman" w:cs="Times New Roman"/>
            <w:kern w:val="0"/>
            <w:sz w:val="20"/>
            <w:szCs w:val="20"/>
            <w:vertAlign w:val="subscript"/>
            <w:lang w:eastAsia="en-US"/>
          </w:rPr>
          <w:t>GB</w:t>
        </w:r>
        <w:proofErr w:type="gramEnd"/>
        <w:r w:rsidRPr="00E96194">
          <w:rPr>
            <w:rFonts w:ascii="Times New Roman" w:eastAsia="等线" w:hAnsi="Times New Roman" w:cs="Times New Roman"/>
            <w:kern w:val="0"/>
            <w:sz w:val="20"/>
            <w:szCs w:val="20"/>
            <w:vertAlign w:val="subscript"/>
            <w:lang w:eastAsia="en-US"/>
          </w:rPr>
          <w:t>,</w:t>
        </w:r>
        <w:r w:rsidRPr="00E96194">
          <w:rPr>
            <w:rFonts w:ascii="Times New Roman" w:eastAsia="等线" w:hAnsi="Times New Roman" w:cs="Times New Roman"/>
            <w:kern w:val="0"/>
            <w:sz w:val="20"/>
            <w:szCs w:val="20"/>
            <w:vertAlign w:val="subscript"/>
            <w:lang w:val="en-GB" w:eastAsia="en-US"/>
          </w:rPr>
          <w:t>Channel(</w:t>
        </w:r>
        <w:r w:rsidRPr="00E96194">
          <w:rPr>
            <w:rFonts w:ascii="Times New Roman" w:eastAsia="等线" w:hAnsi="Times New Roman" w:cs="Times New Roman"/>
            <w:i/>
            <w:kern w:val="0"/>
            <w:sz w:val="20"/>
            <w:szCs w:val="20"/>
            <w:vertAlign w:val="subscript"/>
            <w:lang w:eastAsia="en-US"/>
          </w:rPr>
          <w:t>k</w:t>
        </w:r>
        <w:r w:rsidRPr="00E96194">
          <w:rPr>
            <w:rFonts w:ascii="Times New Roman" w:eastAsia="等线" w:hAnsi="Times New Roman" w:cs="Times New Roman"/>
            <w:kern w:val="0"/>
            <w:sz w:val="20"/>
            <w:szCs w:val="20"/>
            <w:vertAlign w:val="subscript"/>
            <w:lang w:eastAsia="en-US"/>
          </w:rPr>
          <w:t xml:space="preserve">) </w:t>
        </w:r>
        <w:r w:rsidRPr="00E96194">
          <w:rPr>
            <w:rFonts w:ascii="Times New Roman" w:eastAsia="等线" w:hAnsi="Times New Roman" w:cs="Times New Roman"/>
            <w:kern w:val="0"/>
            <w:sz w:val="20"/>
            <w:szCs w:val="20"/>
            <w:lang w:val="en-GB" w:eastAsia="en-US"/>
          </w:rPr>
          <w:t>)</w:t>
        </w:r>
      </w:ins>
    </w:p>
    <w:p w14:paraId="4A00553A" w14:textId="1BEFCF1A" w:rsidR="005F75E0" w:rsidRPr="00E96194" w:rsidRDefault="005F75E0" w:rsidP="005F75E0">
      <w:pPr>
        <w:keepLines/>
        <w:spacing w:after="0"/>
        <w:ind w:left="1702" w:hanging="1418"/>
        <w:rPr>
          <w:ins w:id="111" w:author="vivo/zhoushuai" w:date="2022-01-06T17:42:00Z"/>
          <w:rFonts w:ascii="Times New Roman" w:eastAsia="等线" w:hAnsi="Times New Roman" w:cs="Times New Roman"/>
          <w:i/>
          <w:kern w:val="0"/>
          <w:sz w:val="20"/>
          <w:szCs w:val="20"/>
          <w:lang w:eastAsia="en-US"/>
        </w:rPr>
      </w:pPr>
      <w:proofErr w:type="gramStart"/>
      <w:ins w:id="112" w:author="vivo/zhoushuai" w:date="2022-01-06T16:39: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GB</w:t>
        </w:r>
        <w:r w:rsidRPr="00E96194">
          <w:rPr>
            <w:rFonts w:ascii="Times New Roman" w:eastAsia="等线" w:hAnsi="Times New Roman" w:cs="Times New Roman"/>
            <w:kern w:val="0"/>
            <w:sz w:val="20"/>
            <w:szCs w:val="20"/>
            <w:vertAlign w:val="subscript"/>
            <w:lang w:eastAsia="en-US"/>
          </w:rPr>
          <w:t>,Channel</w:t>
        </w:r>
        <w:proofErr w:type="gramEnd"/>
        <w:r w:rsidRPr="00E96194">
          <w:rPr>
            <w:rFonts w:ascii="Times New Roman" w:eastAsia="等线" w:hAnsi="Times New Roman" w:cs="Times New Roman"/>
            <w:kern w:val="0"/>
            <w:sz w:val="20"/>
            <w:szCs w:val="20"/>
            <w:vertAlign w:val="subscript"/>
            <w:lang w:eastAsia="en-US"/>
          </w:rPr>
          <w:t>(k)</w:t>
        </w:r>
        <w:r w:rsidRPr="00E96194">
          <w:rPr>
            <w:rFonts w:ascii="Times New Roman" w:eastAsia="等线" w:hAnsi="Times New Roman" w:cs="Times New Roman"/>
            <w:kern w:val="0"/>
            <w:sz w:val="20"/>
            <w:szCs w:val="20"/>
            <w:vertAlign w:val="subscript"/>
            <w:lang w:eastAsia="en-US"/>
          </w:rPr>
          <w:tab/>
        </w:r>
        <w:r w:rsidRPr="00E96194">
          <w:rPr>
            <w:rFonts w:ascii="Times New Roman" w:eastAsia="等线" w:hAnsi="Times New Roman" w:cs="Times New Roman"/>
            <w:kern w:val="0"/>
            <w:sz w:val="20"/>
            <w:szCs w:val="20"/>
            <w:lang w:val="en-GB" w:eastAsia="en-US"/>
          </w:rPr>
          <w:t xml:space="preserve">Minimum guard band </w:t>
        </w:r>
        <w:r w:rsidRPr="00E96194">
          <w:rPr>
            <w:rFonts w:ascii="Times New Roman" w:eastAsia="等线" w:hAnsi="Times New Roman" w:cs="Times New Roman"/>
            <w:kern w:val="0"/>
            <w:sz w:val="20"/>
            <w:szCs w:val="20"/>
            <w:lang w:eastAsia="en-US"/>
          </w:rPr>
          <w:t xml:space="preserve">of carrier </w:t>
        </w:r>
        <w:r w:rsidRPr="00E96194">
          <w:rPr>
            <w:rFonts w:ascii="Times New Roman" w:eastAsia="等线" w:hAnsi="Times New Roman" w:cs="Times New Roman"/>
            <w:i/>
            <w:kern w:val="0"/>
            <w:sz w:val="20"/>
            <w:szCs w:val="20"/>
            <w:lang w:eastAsia="en-US"/>
          </w:rPr>
          <w:t>k</w:t>
        </w:r>
      </w:ins>
    </w:p>
    <w:p w14:paraId="06EFAA17" w14:textId="763FCD12" w:rsidR="00B7620D" w:rsidRPr="00E96194" w:rsidRDefault="00B7620D" w:rsidP="00E96194">
      <w:pPr>
        <w:spacing w:line="276" w:lineRule="auto"/>
        <w:ind w:left="1679" w:hanging="1395"/>
        <w:rPr>
          <w:ins w:id="113" w:author="vivo/zhoushuai" w:date="2022-01-06T16:39:00Z"/>
          <w:rFonts w:ascii="Times New Roman" w:eastAsia="Malgun Gothic" w:hAnsi="Times New Roman" w:cs="Times New Roman"/>
          <w:kern w:val="0"/>
          <w:sz w:val="20"/>
          <w:szCs w:val="20"/>
          <w:lang w:eastAsia="en-US"/>
        </w:rPr>
      </w:pPr>
      <w:proofErr w:type="spellStart"/>
      <w:ins w:id="114" w:author="vivo/zhoushuai" w:date="2022-01-06T17:42:00Z">
        <w:r w:rsidRPr="00E96194">
          <w:rPr>
            <w:rFonts w:ascii="Times New Roman" w:eastAsia="Malgun Gothic" w:hAnsi="Times New Roman" w:cs="Times New Roman"/>
            <w:kern w:val="0"/>
            <w:sz w:val="20"/>
            <w:szCs w:val="20"/>
            <w:lang w:val="en-GB" w:eastAsia="en-US"/>
          </w:rPr>
          <w:t>BW</w:t>
        </w:r>
        <w:r w:rsidRPr="00E96194">
          <w:rPr>
            <w:rFonts w:ascii="Times New Roman" w:eastAsia="Malgun Gothic" w:hAnsi="Times New Roman" w:cs="Times New Roman"/>
            <w:kern w:val="0"/>
            <w:sz w:val="20"/>
            <w:szCs w:val="20"/>
            <w:vertAlign w:val="subscript"/>
            <w:lang w:val="en-GB" w:eastAsia="en-US"/>
          </w:rPr>
          <w:t>gap</w:t>
        </w:r>
      </w:ins>
      <w:proofErr w:type="spellEnd"/>
      <w:ins w:id="115" w:author="vivo/zhoushuai" w:date="2022-01-06T20:24:00Z">
        <w:r w:rsidR="003C1D16" w:rsidRPr="00E96194">
          <w:rPr>
            <w:rFonts w:ascii="Times New Roman" w:eastAsia="Malgun Gothic" w:hAnsi="Times New Roman" w:cs="Times New Roman"/>
            <w:kern w:val="0"/>
            <w:sz w:val="20"/>
            <w:szCs w:val="20"/>
            <w:vertAlign w:val="subscript"/>
            <w:lang w:val="en-GB" w:eastAsia="en-US"/>
          </w:rPr>
          <w:tab/>
        </w:r>
        <w:r w:rsidR="003C1D16">
          <w:rPr>
            <w:rFonts w:ascii="Times New Roman" w:eastAsia="Malgun Gothic" w:hAnsi="Times New Roman" w:cs="Times New Roman"/>
            <w:kern w:val="0"/>
            <w:sz w:val="20"/>
            <w:szCs w:val="20"/>
            <w:highlight w:val="yellow"/>
            <w:vertAlign w:val="subscript"/>
            <w:lang w:val="en-GB" w:eastAsia="en-US"/>
          </w:rPr>
          <w:tab/>
        </w:r>
        <w:proofErr w:type="spellStart"/>
        <w:r w:rsidR="003C1D16" w:rsidRPr="003C1D16">
          <w:rPr>
            <w:rFonts w:ascii="Times New Roman" w:eastAsia="Malgun Gothic" w:hAnsi="Times New Roman" w:cs="Times New Roman"/>
            <w:kern w:val="0"/>
            <w:sz w:val="20"/>
            <w:szCs w:val="20"/>
            <w:lang w:val="en-GB" w:eastAsia="en-US"/>
          </w:rPr>
          <w:t>BW</w:t>
        </w:r>
        <w:r w:rsidR="003C1D16" w:rsidRPr="003C1D16">
          <w:rPr>
            <w:rFonts w:ascii="Times New Roman" w:eastAsia="Malgun Gothic" w:hAnsi="Times New Roman" w:cs="Times New Roman"/>
            <w:kern w:val="0"/>
            <w:sz w:val="20"/>
            <w:szCs w:val="20"/>
            <w:vertAlign w:val="subscript"/>
            <w:lang w:val="en-GB" w:eastAsia="en-US"/>
          </w:rPr>
          <w:t>gap</w:t>
        </w:r>
        <w:proofErr w:type="spellEnd"/>
        <w:r w:rsidR="003C1D16" w:rsidRPr="003C1D16">
          <w:rPr>
            <w:rFonts w:ascii="Times New Roman" w:eastAsia="Malgun Gothic" w:hAnsi="Times New Roman" w:cs="Times New Roman"/>
            <w:kern w:val="0"/>
            <w:sz w:val="20"/>
            <w:szCs w:val="20"/>
            <w:lang w:val="en-GB" w:eastAsia="en-US"/>
          </w:rPr>
          <w:t xml:space="preserve"> is the bandwidth of the gap between N</w:t>
        </w:r>
        <w:r w:rsidR="003C1D16" w:rsidRPr="003C1D16">
          <w:rPr>
            <w:rFonts w:ascii="Times New Roman" w:eastAsia="Malgun Gothic" w:hAnsi="Times New Roman" w:cs="Times New Roman"/>
            <w:kern w:val="0"/>
            <w:sz w:val="20"/>
            <w:szCs w:val="20"/>
            <w:vertAlign w:val="subscript"/>
            <w:lang w:val="en-GB" w:eastAsia="en-US"/>
          </w:rPr>
          <w:t>RB1</w:t>
        </w:r>
        <w:r w:rsidR="003C1D16" w:rsidRPr="003C1D16">
          <w:rPr>
            <w:rFonts w:ascii="Times New Roman" w:eastAsia="Malgun Gothic" w:hAnsi="Times New Roman" w:cs="Times New Roman"/>
            <w:kern w:val="0"/>
            <w:sz w:val="20"/>
            <w:szCs w:val="20"/>
            <w:lang w:val="en-GB" w:eastAsia="en-US"/>
          </w:rPr>
          <w:t xml:space="preserve"> and N</w:t>
        </w:r>
        <w:r w:rsidR="003C1D16" w:rsidRPr="003C1D16">
          <w:rPr>
            <w:rFonts w:ascii="Times New Roman" w:eastAsia="Malgun Gothic" w:hAnsi="Times New Roman" w:cs="Times New Roman"/>
            <w:kern w:val="0"/>
            <w:sz w:val="20"/>
            <w:szCs w:val="20"/>
            <w:vertAlign w:val="subscript"/>
            <w:lang w:val="en-GB" w:eastAsia="en-US"/>
          </w:rPr>
          <w:t>RB2</w:t>
        </w:r>
        <w:r w:rsidR="003C1D16" w:rsidRPr="003C1D16">
          <w:rPr>
            <w:rFonts w:ascii="Times New Roman" w:eastAsia="Malgun Gothic" w:hAnsi="Times New Roman" w:cs="Times New Roman"/>
            <w:kern w:val="0"/>
            <w:sz w:val="20"/>
            <w:szCs w:val="20"/>
            <w:lang w:val="en-GB" w:eastAsia="en-US"/>
          </w:rPr>
          <w:t xml:space="preserve"> possible allocations of SL CC1 and UL CC2 respectively.</w:t>
        </w:r>
      </w:ins>
    </w:p>
    <w:p w14:paraId="09D265D8" w14:textId="77777777" w:rsidR="005F75E0" w:rsidRPr="005F75E0" w:rsidRDefault="005F75E0" w:rsidP="005F75E0">
      <w:pPr>
        <w:keepLines/>
        <w:spacing w:after="0"/>
        <w:ind w:left="1702" w:hanging="1418"/>
        <w:rPr>
          <w:ins w:id="116" w:author="vivo/zhoushuai" w:date="2022-01-06T16:39:00Z"/>
          <w:rFonts w:ascii="Times New Roman" w:eastAsia="等线" w:hAnsi="Times New Roman" w:cs="Times New Roman"/>
          <w:kern w:val="0"/>
          <w:sz w:val="20"/>
          <w:szCs w:val="20"/>
          <w:lang w:val="en-GB"/>
        </w:rPr>
      </w:pPr>
      <w:ins w:id="117" w:author="vivo/zhoushuai" w:date="2022-01-06T16:39:00Z">
        <w:r w:rsidRPr="005F75E0">
          <w:rPr>
            <w:rFonts w:ascii="Times New Roman" w:eastAsia="等线" w:hAnsi="Times New Roman" w:cs="Times New Roman" w:hint="eastAsia"/>
            <w:kern w:val="0"/>
            <w:sz w:val="20"/>
            <w:szCs w:val="20"/>
            <w:lang w:val="en-GB"/>
          </w:rPr>
          <w:t>BW</w:t>
        </w:r>
        <w:r w:rsidRPr="005F75E0">
          <w:rPr>
            <w:rFonts w:ascii="Times New Roman" w:eastAsia="等线" w:hAnsi="Times New Roman" w:cs="Times New Roman" w:hint="eastAsia"/>
            <w:kern w:val="0"/>
            <w:sz w:val="20"/>
            <w:szCs w:val="20"/>
            <w:vertAlign w:val="subscript"/>
            <w:lang w:val="en-GB"/>
          </w:rPr>
          <w:t>DL</w:t>
        </w:r>
        <w:r w:rsidRPr="005F75E0">
          <w:rPr>
            <w:rFonts w:ascii="Times New Roman" w:eastAsia="等线" w:hAnsi="Times New Roman" w:cs="Times New Roman" w:hint="eastAsia"/>
            <w:kern w:val="0"/>
            <w:sz w:val="20"/>
            <w:szCs w:val="20"/>
            <w:lang w:val="en-GB"/>
          </w:rPr>
          <w:tab/>
        </w:r>
        <w:r w:rsidRPr="005F75E0">
          <w:rPr>
            <w:rFonts w:ascii="Times New Roman" w:eastAsia="等线" w:hAnsi="Times New Roman" w:cs="Times New Roman"/>
            <w:kern w:val="0"/>
            <w:sz w:val="20"/>
            <w:szCs w:val="20"/>
            <w:lang w:val="en-GB"/>
          </w:rPr>
          <w:t>Channel bandwidth for DL</w:t>
        </w:r>
      </w:ins>
    </w:p>
    <w:p w14:paraId="6799C5CA" w14:textId="77777777" w:rsidR="005F75E0" w:rsidRPr="005F75E0" w:rsidRDefault="005F75E0" w:rsidP="005F75E0">
      <w:pPr>
        <w:keepLines/>
        <w:spacing w:after="0"/>
        <w:ind w:left="1702" w:hanging="1418"/>
        <w:rPr>
          <w:ins w:id="118" w:author="vivo/zhoushuai" w:date="2022-01-06T16:39:00Z"/>
          <w:rFonts w:ascii="Times New Roman" w:eastAsia="等线" w:hAnsi="Times New Roman" w:cs="Times New Roman"/>
          <w:kern w:val="0"/>
          <w:sz w:val="20"/>
          <w:szCs w:val="20"/>
          <w:lang w:val="en-GB" w:eastAsia="en-US"/>
        </w:rPr>
      </w:pPr>
      <w:ins w:id="119" w:author="vivo/zhoushuai" w:date="2022-01-06T16:39:00Z">
        <w:r w:rsidRPr="005F75E0">
          <w:rPr>
            <w:rFonts w:ascii="Times New Roman" w:eastAsia="等线" w:hAnsi="Times New Roman" w:cs="Times New Roman"/>
            <w:kern w:val="0"/>
            <w:sz w:val="20"/>
            <w:szCs w:val="20"/>
            <w:lang w:val="en-GB"/>
          </w:rPr>
          <w:t>BW</w:t>
        </w:r>
        <w:r w:rsidRPr="005F75E0">
          <w:rPr>
            <w:rFonts w:ascii="Times New Roman" w:eastAsia="等线" w:hAnsi="Times New Roman" w:cs="Times New Roman"/>
            <w:kern w:val="0"/>
            <w:sz w:val="20"/>
            <w:szCs w:val="20"/>
            <w:vertAlign w:val="subscript"/>
            <w:lang w:val="en-GB"/>
          </w:rPr>
          <w:t>UL</w:t>
        </w:r>
        <w:r w:rsidRPr="005F75E0">
          <w:rPr>
            <w:rFonts w:ascii="Times New Roman" w:eastAsia="等线" w:hAnsi="Times New Roman" w:cs="Times New Roman"/>
            <w:kern w:val="0"/>
            <w:sz w:val="20"/>
            <w:szCs w:val="20"/>
            <w:lang w:val="en-GB"/>
          </w:rPr>
          <w:tab/>
          <w:t>Channel bandwidth for UL</w:t>
        </w:r>
      </w:ins>
    </w:p>
    <w:p w14:paraId="1145CAAD" w14:textId="77777777" w:rsidR="005F75E0" w:rsidRPr="005F75E0" w:rsidRDefault="005F75E0" w:rsidP="005F75E0">
      <w:pPr>
        <w:keepLines/>
        <w:spacing w:after="0"/>
        <w:ind w:left="1702" w:hanging="1418"/>
        <w:rPr>
          <w:ins w:id="120" w:author="vivo/zhoushuai" w:date="2022-01-06T16:39:00Z"/>
          <w:rFonts w:ascii="Times New Roman" w:eastAsia="等线" w:hAnsi="Times New Roman" w:cs="Times New Roman"/>
          <w:kern w:val="0"/>
          <w:sz w:val="20"/>
          <w:szCs w:val="20"/>
          <w:lang w:val="en-GB" w:eastAsia="en-US"/>
        </w:rPr>
      </w:pPr>
      <w:proofErr w:type="spellStart"/>
      <w:ins w:id="121" w:author="vivo/zhoushuai" w:date="2022-01-06T16:39:00Z">
        <w:r w:rsidRPr="005F75E0">
          <w:rPr>
            <w:rFonts w:ascii="Times New Roman" w:eastAsia="等线" w:hAnsi="Times New Roman" w:cs="Times New Roman"/>
            <w:kern w:val="0"/>
            <w:sz w:val="20"/>
            <w:szCs w:val="20"/>
            <w:lang w:val="en-GB"/>
          </w:rPr>
          <w:t>BW</w:t>
        </w:r>
        <w:r w:rsidRPr="005F75E0">
          <w:rPr>
            <w:rFonts w:ascii="Times New Roman" w:eastAsia="等线" w:hAnsi="Times New Roman" w:cs="Times New Roman"/>
            <w:kern w:val="0"/>
            <w:sz w:val="20"/>
            <w:szCs w:val="20"/>
            <w:vertAlign w:val="subscript"/>
            <w:lang w:val="en-GB"/>
          </w:rPr>
          <w:t>interferer</w:t>
        </w:r>
        <w:proofErr w:type="spellEnd"/>
        <w:r w:rsidRPr="005F75E0">
          <w:rPr>
            <w:rFonts w:ascii="Times New Roman" w:eastAsia="等线" w:hAnsi="Times New Roman" w:cs="Times New Roman"/>
            <w:kern w:val="0"/>
            <w:sz w:val="20"/>
            <w:szCs w:val="20"/>
            <w:lang w:val="en-GB"/>
          </w:rPr>
          <w:tab/>
          <w:t>Bandwidth of the interferer</w:t>
        </w:r>
      </w:ins>
    </w:p>
    <w:p w14:paraId="3D7CFEBA" w14:textId="77777777" w:rsidR="005F75E0" w:rsidRPr="005F75E0" w:rsidRDefault="005F75E0" w:rsidP="005F75E0">
      <w:pPr>
        <w:keepLines/>
        <w:spacing w:after="0"/>
        <w:ind w:left="1702" w:hanging="1418"/>
        <w:rPr>
          <w:ins w:id="122" w:author="vivo/zhoushuai" w:date="2022-01-06T16:39:00Z"/>
          <w:rFonts w:ascii="Times New Roman" w:eastAsia="等线" w:hAnsi="Times New Roman" w:cs="Times New Roman"/>
          <w:kern w:val="0"/>
          <w:sz w:val="20"/>
          <w:szCs w:val="20"/>
          <w:lang w:val="en-GB" w:eastAsia="en-US"/>
        </w:rPr>
      </w:pPr>
      <w:ins w:id="123" w:author="vivo/zhoushuai" w:date="2022-01-06T16:39:00Z">
        <w:r w:rsidRPr="005F75E0">
          <w:rPr>
            <w:rFonts w:ascii="Times New Roman" w:eastAsia="等线" w:hAnsi="Times New Roman" w:cs="Times New Roman"/>
            <w:kern w:val="0"/>
            <w:sz w:val="20"/>
            <w:szCs w:val="20"/>
            <w:lang w:val="en-GB" w:eastAsia="en-US"/>
          </w:rPr>
          <w:t>Ceil(x)</w:t>
        </w:r>
        <w:r w:rsidRPr="005F75E0">
          <w:rPr>
            <w:rFonts w:ascii="Times New Roman" w:eastAsia="等线" w:hAnsi="Times New Roman" w:cs="Times New Roman"/>
            <w:kern w:val="0"/>
            <w:sz w:val="20"/>
            <w:szCs w:val="20"/>
            <w:lang w:val="en-GB" w:eastAsia="en-US"/>
          </w:rPr>
          <w:tab/>
          <w:t>Rounding upwards; ceil(x) is the smallest integer such that ceil(x) ≥ x</w:t>
        </w:r>
      </w:ins>
    </w:p>
    <w:p w14:paraId="7F450207" w14:textId="77777777" w:rsidR="005F75E0" w:rsidRPr="005F75E0" w:rsidRDefault="005F75E0" w:rsidP="005F75E0">
      <w:pPr>
        <w:keepLines/>
        <w:spacing w:after="0"/>
        <w:ind w:left="1702" w:hanging="1418"/>
        <w:rPr>
          <w:ins w:id="124" w:author="vivo/zhoushuai" w:date="2022-01-06T16:39:00Z"/>
          <w:rFonts w:ascii="Times New Roman" w:eastAsia="等线" w:hAnsi="Times New Roman" w:cs="Times New Roman"/>
          <w:kern w:val="0"/>
          <w:sz w:val="20"/>
          <w:szCs w:val="20"/>
          <w:lang w:val="en-GB" w:eastAsia="en-US"/>
        </w:rPr>
      </w:pPr>
      <w:ins w:id="125" w:author="vivo/zhoushuai" w:date="2022-01-06T16:39:00Z">
        <w:r w:rsidRPr="005F75E0">
          <w:rPr>
            <w:rFonts w:ascii="Times New Roman" w:eastAsia="等线" w:hAnsi="Times New Roman" w:cs="Times New Roman"/>
            <w:kern w:val="0"/>
            <w:sz w:val="20"/>
            <w:szCs w:val="20"/>
            <w:lang w:val="en-GB" w:eastAsia="en-US"/>
          </w:rPr>
          <w:t>Floor(x)</w:t>
        </w:r>
        <w:r w:rsidRPr="005F75E0">
          <w:rPr>
            <w:rFonts w:ascii="Times New Roman" w:eastAsia="等线" w:hAnsi="Times New Roman" w:cs="Times New Roman"/>
            <w:kern w:val="0"/>
            <w:sz w:val="20"/>
            <w:szCs w:val="20"/>
            <w:lang w:val="en-GB" w:eastAsia="en-US"/>
          </w:rPr>
          <w:tab/>
          <w:t>Rounding downwards; floor(x) is the greatest integer such that floor(x) ≤ x</w:t>
        </w:r>
      </w:ins>
    </w:p>
    <w:p w14:paraId="156BCC4B" w14:textId="48B1D1DD" w:rsidR="005F75E0" w:rsidRPr="005F75E0" w:rsidRDefault="005F75E0" w:rsidP="005F75E0">
      <w:pPr>
        <w:keepLines/>
        <w:spacing w:after="0"/>
        <w:ind w:left="1702" w:hanging="1418"/>
        <w:rPr>
          <w:ins w:id="126" w:author="vivo/zhoushuai" w:date="2022-01-06T16:39:00Z"/>
          <w:rFonts w:ascii="Times New Roman" w:eastAsia="等线" w:hAnsi="Times New Roman" w:cs="Times New Roman"/>
          <w:kern w:val="0"/>
          <w:sz w:val="20"/>
          <w:szCs w:val="20"/>
          <w:lang w:val="en-GB" w:eastAsia="en-US"/>
        </w:rPr>
      </w:pPr>
      <w:ins w:id="127"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i/>
            <w:kern w:val="0"/>
            <w:sz w:val="20"/>
            <w:szCs w:val="20"/>
            <w:lang w:eastAsia="en-US"/>
          </w:rPr>
          <w:t>RF reference frequency</w:t>
        </w:r>
        <w:r w:rsidRPr="005F75E0">
          <w:rPr>
            <w:rFonts w:ascii="Times New Roman" w:eastAsia="等线" w:hAnsi="Times New Roman" w:cs="Times New Roman"/>
            <w:kern w:val="0"/>
            <w:sz w:val="20"/>
            <w:szCs w:val="20"/>
            <w:lang w:eastAsia="en-US"/>
          </w:rPr>
          <w:t xml:space="preserve"> on the channel raster</w:t>
        </w:r>
      </w:ins>
    </w:p>
    <w:p w14:paraId="63891590" w14:textId="77777777" w:rsidR="005F75E0" w:rsidRPr="005F75E0" w:rsidRDefault="005F75E0" w:rsidP="005F75E0">
      <w:pPr>
        <w:keepLines/>
        <w:spacing w:after="0"/>
        <w:ind w:left="1702" w:hanging="1418"/>
        <w:rPr>
          <w:ins w:id="128" w:author="vivo/zhoushuai" w:date="2022-01-06T16:39:00Z"/>
          <w:rFonts w:ascii="Times New Roman" w:eastAsia="等线" w:hAnsi="Times New Roman" w:cs="Times New Roman"/>
          <w:kern w:val="0"/>
          <w:sz w:val="20"/>
          <w:szCs w:val="20"/>
          <w:vertAlign w:val="subscript"/>
          <w:lang w:val="en-GB" w:eastAsia="en-US"/>
        </w:rPr>
      </w:pPr>
      <w:proofErr w:type="spellStart"/>
      <w:proofErr w:type="gramStart"/>
      <w:ins w:id="129" w:author="vivo/zhoushuai" w:date="2022-01-06T16:39:00Z">
        <w:r w:rsidRPr="005F75E0">
          <w:rPr>
            <w:rFonts w:ascii="Times New Roman" w:eastAsia="等线" w:hAnsi="Times New Roman" w:cs="Times New Roman"/>
            <w:bCs/>
            <w:kern w:val="0"/>
            <w:sz w:val="20"/>
            <w:szCs w:val="20"/>
            <w:lang w:val="en-GB" w:eastAsia="en-US"/>
          </w:rPr>
          <w:t>F</w:t>
        </w:r>
        <w:r w:rsidRPr="005F75E0">
          <w:rPr>
            <w:rFonts w:ascii="Times New Roman" w:eastAsia="等线" w:hAnsi="Times New Roman" w:cs="Times New Roman"/>
            <w:bCs/>
            <w:kern w:val="0"/>
            <w:sz w:val="20"/>
            <w:szCs w:val="20"/>
            <w:vertAlign w:val="subscript"/>
            <w:lang w:val="en-GB" w:eastAsia="en-US"/>
          </w:rPr>
          <w:t>C,block</w:t>
        </w:r>
        <w:proofErr w:type="spellEnd"/>
        <w:proofErr w:type="gramEnd"/>
        <w:r w:rsidRPr="005F75E0">
          <w:rPr>
            <w:rFonts w:ascii="Times New Roman" w:eastAsia="等线" w:hAnsi="Times New Roman" w:cs="Times New Roman"/>
            <w:bCs/>
            <w:kern w:val="0"/>
            <w:sz w:val="20"/>
            <w:szCs w:val="20"/>
            <w:vertAlign w:val="subscript"/>
            <w:lang w:val="en-GB" w:eastAsia="en-US"/>
          </w:rPr>
          <w:t>, high</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宋体" w:hAnsi="Times New Roman" w:cs="Times New Roman" w:hint="eastAsia"/>
            <w:kern w:val="0"/>
            <w:sz w:val="20"/>
            <w:szCs w:val="20"/>
          </w:rPr>
          <w:t xml:space="preserve">Fc </w:t>
        </w:r>
        <w:r w:rsidRPr="005F75E0">
          <w:rPr>
            <w:rFonts w:ascii="Times New Roman" w:eastAsia="等线" w:hAnsi="Times New Roman" w:cs="Times New Roman"/>
            <w:kern w:val="0"/>
            <w:sz w:val="20"/>
            <w:szCs w:val="20"/>
            <w:lang w:val="en-GB" w:eastAsia="en-US"/>
          </w:rPr>
          <w:t xml:space="preserve">of the highest transmitted/received carrier in a </w:t>
        </w:r>
        <w:r w:rsidRPr="005F75E0">
          <w:rPr>
            <w:rFonts w:ascii="Times New Roman" w:eastAsia="等线" w:hAnsi="Times New Roman" w:cs="Times New Roman"/>
            <w:i/>
            <w:kern w:val="0"/>
            <w:sz w:val="20"/>
            <w:szCs w:val="20"/>
            <w:lang w:val="en-GB" w:eastAsia="en-US"/>
          </w:rPr>
          <w:t>sub-block</w:t>
        </w:r>
        <w:r w:rsidRPr="005F75E0">
          <w:rPr>
            <w:rFonts w:ascii="Times New Roman" w:eastAsia="等线" w:hAnsi="Times New Roman" w:cs="Times New Roman"/>
            <w:kern w:val="0"/>
            <w:sz w:val="20"/>
            <w:szCs w:val="20"/>
            <w:vertAlign w:val="subscript"/>
            <w:lang w:val="en-GB" w:eastAsia="en-US"/>
          </w:rPr>
          <w:tab/>
        </w:r>
      </w:ins>
    </w:p>
    <w:p w14:paraId="1D0D179F" w14:textId="77777777" w:rsidR="005F75E0" w:rsidRPr="005F75E0" w:rsidRDefault="005F75E0" w:rsidP="005F75E0">
      <w:pPr>
        <w:keepLines/>
        <w:spacing w:after="0"/>
        <w:ind w:left="1702" w:hanging="1418"/>
        <w:rPr>
          <w:ins w:id="130" w:author="vivo/zhoushuai" w:date="2022-01-06T16:39:00Z"/>
          <w:rFonts w:ascii="Times New Roman" w:eastAsia="等线" w:hAnsi="Times New Roman" w:cs="Times New Roman"/>
          <w:kern w:val="0"/>
          <w:sz w:val="20"/>
          <w:szCs w:val="20"/>
          <w:lang w:val="en-GB" w:eastAsia="en-US"/>
        </w:rPr>
      </w:pPr>
      <w:proofErr w:type="spellStart"/>
      <w:proofErr w:type="gramStart"/>
      <w:ins w:id="131" w:author="vivo/zhoushuai" w:date="2022-01-06T16:39:00Z">
        <w:r w:rsidRPr="005F75E0">
          <w:rPr>
            <w:rFonts w:ascii="Times New Roman" w:eastAsia="等线" w:hAnsi="Times New Roman" w:cs="Times New Roman"/>
            <w:bCs/>
            <w:kern w:val="0"/>
            <w:sz w:val="20"/>
            <w:szCs w:val="20"/>
            <w:lang w:val="en-GB" w:eastAsia="en-US"/>
          </w:rPr>
          <w:t>F</w:t>
        </w:r>
        <w:r w:rsidRPr="005F75E0">
          <w:rPr>
            <w:rFonts w:ascii="Times New Roman" w:eastAsia="等线" w:hAnsi="Times New Roman" w:cs="Times New Roman"/>
            <w:bCs/>
            <w:kern w:val="0"/>
            <w:sz w:val="20"/>
            <w:szCs w:val="20"/>
            <w:vertAlign w:val="subscript"/>
            <w:lang w:val="en-GB" w:eastAsia="en-US"/>
          </w:rPr>
          <w:t>C,block</w:t>
        </w:r>
        <w:proofErr w:type="spellEnd"/>
        <w:proofErr w:type="gramEnd"/>
        <w:r w:rsidRPr="005F75E0">
          <w:rPr>
            <w:rFonts w:ascii="Times New Roman" w:eastAsia="等线" w:hAnsi="Times New Roman" w:cs="Times New Roman"/>
            <w:bCs/>
            <w:kern w:val="0"/>
            <w:sz w:val="20"/>
            <w:szCs w:val="20"/>
            <w:vertAlign w:val="subscript"/>
            <w:lang w:val="en-GB" w:eastAsia="en-US"/>
          </w:rPr>
          <w:t>, low</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宋体" w:hAnsi="Times New Roman" w:cs="Times New Roman" w:hint="eastAsia"/>
            <w:kern w:val="0"/>
            <w:sz w:val="20"/>
            <w:szCs w:val="20"/>
          </w:rPr>
          <w:t>Fc</w:t>
        </w:r>
        <w:r w:rsidRPr="005F75E0">
          <w:rPr>
            <w:rFonts w:ascii="Times New Roman" w:eastAsia="等线" w:hAnsi="Times New Roman" w:cs="Times New Roman"/>
            <w:kern w:val="0"/>
            <w:sz w:val="20"/>
            <w:szCs w:val="20"/>
            <w:lang w:val="en-GB" w:eastAsia="en-US"/>
          </w:rPr>
          <w:t xml:space="preserve"> of the lowest transmitted/received carrier in a </w:t>
        </w:r>
        <w:r w:rsidRPr="005F75E0">
          <w:rPr>
            <w:rFonts w:ascii="Times New Roman" w:eastAsia="等线" w:hAnsi="Times New Roman" w:cs="Times New Roman"/>
            <w:i/>
            <w:kern w:val="0"/>
            <w:sz w:val="20"/>
            <w:szCs w:val="20"/>
            <w:lang w:val="en-GB" w:eastAsia="en-US"/>
          </w:rPr>
          <w:t>sub-block</w:t>
        </w:r>
      </w:ins>
    </w:p>
    <w:p w14:paraId="1A4FEE3B" w14:textId="77777777" w:rsidR="005F75E0" w:rsidRPr="005F75E0" w:rsidRDefault="005F75E0" w:rsidP="005F75E0">
      <w:pPr>
        <w:keepLines/>
        <w:spacing w:after="0"/>
        <w:ind w:left="1702" w:hanging="1418"/>
        <w:rPr>
          <w:ins w:id="132" w:author="vivo/zhoushuai" w:date="2022-01-06T16:39:00Z"/>
          <w:rFonts w:ascii="Times New Roman" w:eastAsia="等线" w:hAnsi="Times New Roman" w:cs="Times New Roman"/>
          <w:kern w:val="0"/>
          <w:sz w:val="20"/>
          <w:szCs w:val="20"/>
          <w:lang w:val="en-GB" w:eastAsia="en-US"/>
        </w:rPr>
      </w:pPr>
      <w:proofErr w:type="spellStart"/>
      <w:proofErr w:type="gramStart"/>
      <w:ins w:id="133"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C,low</w:t>
        </w:r>
        <w:proofErr w:type="spellEnd"/>
        <w:proofErr w:type="gramEnd"/>
        <w:r w:rsidRPr="005F75E0">
          <w:rPr>
            <w:rFonts w:ascii="Times New Roman" w:eastAsia="等线" w:hAnsi="Times New Roman" w:cs="Times New Roman"/>
            <w:kern w:val="0"/>
            <w:sz w:val="20"/>
            <w:szCs w:val="20"/>
            <w:lang w:val="en-GB" w:eastAsia="en-US"/>
          </w:rPr>
          <w:tab/>
          <w:t xml:space="preserve">The </w:t>
        </w:r>
        <w:r w:rsidRPr="005F75E0">
          <w:rPr>
            <w:rFonts w:ascii="Times New Roman" w:eastAsia="宋体" w:hAnsi="Times New Roman" w:cs="Times New Roman" w:hint="eastAsia"/>
            <w:kern w:val="0"/>
            <w:sz w:val="20"/>
            <w:szCs w:val="20"/>
          </w:rPr>
          <w:t xml:space="preserve">Fc </w:t>
        </w:r>
        <w:r w:rsidRPr="005F75E0">
          <w:rPr>
            <w:rFonts w:ascii="Times New Roman" w:eastAsia="等线" w:hAnsi="Times New Roman" w:cs="Times New Roman"/>
            <w:kern w:val="0"/>
            <w:sz w:val="20"/>
            <w:szCs w:val="20"/>
            <w:lang w:val="en-GB" w:eastAsia="en-US"/>
          </w:rPr>
          <w:t>of the lowest carrier, expressed in MHz</w:t>
        </w:r>
      </w:ins>
    </w:p>
    <w:p w14:paraId="0772FB25" w14:textId="77777777" w:rsidR="005F75E0" w:rsidRPr="005F75E0" w:rsidRDefault="005F75E0" w:rsidP="005F75E0">
      <w:pPr>
        <w:keepLines/>
        <w:spacing w:after="0"/>
        <w:ind w:left="1702" w:hanging="1418"/>
        <w:rPr>
          <w:ins w:id="134" w:author="vivo/zhoushuai" w:date="2022-01-06T16:39:00Z"/>
          <w:rFonts w:ascii="Times New Roman" w:eastAsia="等线" w:hAnsi="Times New Roman" w:cs="Times New Roman"/>
          <w:kern w:val="0"/>
          <w:sz w:val="20"/>
          <w:szCs w:val="20"/>
          <w:lang w:val="en-GB" w:eastAsia="en-US"/>
        </w:rPr>
      </w:pPr>
      <w:proofErr w:type="spellStart"/>
      <w:proofErr w:type="gramStart"/>
      <w:ins w:id="135"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C,high</w:t>
        </w:r>
        <w:proofErr w:type="spellEnd"/>
        <w:proofErr w:type="gramEnd"/>
        <w:r w:rsidRPr="005F75E0">
          <w:rPr>
            <w:rFonts w:ascii="Times New Roman" w:eastAsia="等线" w:hAnsi="Times New Roman" w:cs="Times New Roman"/>
            <w:kern w:val="0"/>
            <w:sz w:val="20"/>
            <w:szCs w:val="20"/>
            <w:lang w:val="en-GB" w:eastAsia="en-US"/>
          </w:rPr>
          <w:tab/>
          <w:t xml:space="preserve">The </w:t>
        </w:r>
        <w:r w:rsidRPr="005F75E0">
          <w:rPr>
            <w:rFonts w:ascii="Times New Roman" w:eastAsia="宋体" w:hAnsi="Times New Roman" w:cs="Times New Roman" w:hint="eastAsia"/>
            <w:kern w:val="0"/>
            <w:sz w:val="20"/>
            <w:szCs w:val="20"/>
          </w:rPr>
          <w:t xml:space="preserve">Fc </w:t>
        </w:r>
        <w:r w:rsidRPr="005F75E0">
          <w:rPr>
            <w:rFonts w:ascii="Times New Roman" w:eastAsia="等线" w:hAnsi="Times New Roman" w:cs="Times New Roman"/>
            <w:kern w:val="0"/>
            <w:sz w:val="20"/>
            <w:szCs w:val="20"/>
            <w:lang w:val="en-GB" w:eastAsia="en-US"/>
          </w:rPr>
          <w:t xml:space="preserve">of the </w:t>
        </w:r>
        <w:r w:rsidRPr="005F75E0">
          <w:rPr>
            <w:rFonts w:ascii="Times New Roman" w:eastAsia="等线" w:hAnsi="Times New Roman" w:cs="Times New Roman" w:hint="eastAsia"/>
            <w:kern w:val="0"/>
            <w:sz w:val="20"/>
            <w:szCs w:val="20"/>
          </w:rPr>
          <w:t>high</w:t>
        </w:r>
        <w:proofErr w:type="spellStart"/>
        <w:r w:rsidRPr="005F75E0">
          <w:rPr>
            <w:rFonts w:ascii="Times New Roman" w:eastAsia="等线" w:hAnsi="Times New Roman" w:cs="Times New Roman"/>
            <w:kern w:val="0"/>
            <w:sz w:val="20"/>
            <w:szCs w:val="20"/>
            <w:lang w:val="en-GB" w:eastAsia="en-US"/>
          </w:rPr>
          <w:t>est</w:t>
        </w:r>
        <w:proofErr w:type="spellEnd"/>
        <w:r w:rsidRPr="005F75E0">
          <w:rPr>
            <w:rFonts w:ascii="Times New Roman" w:eastAsia="等线" w:hAnsi="Times New Roman" w:cs="Times New Roman"/>
            <w:kern w:val="0"/>
            <w:sz w:val="20"/>
            <w:szCs w:val="20"/>
            <w:lang w:val="en-GB" w:eastAsia="en-US"/>
          </w:rPr>
          <w:t xml:space="preserve"> carrier, expressed in MHz</w:t>
        </w:r>
      </w:ins>
    </w:p>
    <w:p w14:paraId="61196646" w14:textId="77777777" w:rsidR="005F75E0" w:rsidRPr="005F75E0" w:rsidRDefault="005F75E0" w:rsidP="005F75E0">
      <w:pPr>
        <w:keepLines/>
        <w:spacing w:after="0"/>
        <w:ind w:left="1702" w:hanging="1418"/>
        <w:rPr>
          <w:ins w:id="136" w:author="vivo/zhoushuai" w:date="2022-01-06T16:39:00Z"/>
          <w:rFonts w:ascii="Times New Roman" w:eastAsia="等线" w:hAnsi="Times New Roman" w:cs="Times New Roman"/>
          <w:kern w:val="0"/>
          <w:sz w:val="20"/>
          <w:szCs w:val="20"/>
          <w:lang w:val="en-GB" w:eastAsia="en-US"/>
        </w:rPr>
      </w:pPr>
      <w:proofErr w:type="spellStart"/>
      <w:ins w:id="137"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DL_low</w:t>
        </w:r>
        <w:proofErr w:type="spellEnd"/>
        <w:r w:rsidRPr="005F75E0">
          <w:rPr>
            <w:rFonts w:ascii="Times New Roman" w:eastAsia="等线" w:hAnsi="Times New Roman" w:cs="Times New Roman"/>
            <w:kern w:val="0"/>
            <w:sz w:val="20"/>
            <w:szCs w:val="20"/>
            <w:vertAlign w:val="subscript"/>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lowest frequency of the downlink </w:t>
        </w:r>
        <w:r w:rsidRPr="005F75E0">
          <w:rPr>
            <w:rFonts w:ascii="Times New Roman" w:eastAsia="等线" w:hAnsi="Times New Roman" w:cs="Times New Roman"/>
            <w:i/>
            <w:kern w:val="0"/>
            <w:sz w:val="20"/>
            <w:szCs w:val="20"/>
            <w:lang w:val="en-GB" w:eastAsia="en-US"/>
          </w:rPr>
          <w:t>operating band</w:t>
        </w:r>
      </w:ins>
    </w:p>
    <w:p w14:paraId="26756F3C" w14:textId="77777777" w:rsidR="005F75E0" w:rsidRPr="005F75E0" w:rsidRDefault="005F75E0" w:rsidP="005F75E0">
      <w:pPr>
        <w:keepLines/>
        <w:spacing w:after="0"/>
        <w:ind w:left="1702" w:hanging="1418"/>
        <w:rPr>
          <w:ins w:id="138" w:author="vivo/zhoushuai" w:date="2022-01-06T16:39:00Z"/>
          <w:rFonts w:ascii="Times New Roman" w:eastAsia="等线" w:hAnsi="Times New Roman" w:cs="Times New Roman"/>
          <w:kern w:val="0"/>
          <w:sz w:val="20"/>
          <w:szCs w:val="20"/>
          <w:lang w:val="en-GB" w:eastAsia="en-US"/>
        </w:rPr>
      </w:pPr>
      <w:proofErr w:type="spellStart"/>
      <w:ins w:id="139"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DL_high</w:t>
        </w:r>
        <w:proofErr w:type="spellEnd"/>
        <w:r w:rsidRPr="005F75E0">
          <w:rPr>
            <w:rFonts w:ascii="Times New Roman" w:eastAsia="等线" w:hAnsi="Times New Roman" w:cs="Times New Roman"/>
            <w:kern w:val="0"/>
            <w:sz w:val="20"/>
            <w:szCs w:val="20"/>
            <w:vertAlign w:val="subscript"/>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highest frequency of the downlink </w:t>
        </w:r>
        <w:r w:rsidRPr="005F75E0">
          <w:rPr>
            <w:rFonts w:ascii="Times New Roman" w:eastAsia="等线" w:hAnsi="Times New Roman" w:cs="Times New Roman"/>
            <w:i/>
            <w:kern w:val="0"/>
            <w:sz w:val="20"/>
            <w:szCs w:val="20"/>
            <w:lang w:val="en-GB" w:eastAsia="en-US"/>
          </w:rPr>
          <w:t>operating band</w:t>
        </w:r>
      </w:ins>
    </w:p>
    <w:p w14:paraId="0239288B" w14:textId="77777777" w:rsidR="005F75E0" w:rsidRPr="005F75E0" w:rsidRDefault="005F75E0" w:rsidP="005F75E0">
      <w:pPr>
        <w:keepLines/>
        <w:spacing w:after="0"/>
        <w:ind w:left="1702" w:hanging="1418"/>
        <w:rPr>
          <w:ins w:id="140" w:author="vivo/zhoushuai" w:date="2022-01-06T16:39:00Z"/>
          <w:rFonts w:ascii="Times New Roman" w:eastAsia="等线" w:hAnsi="Times New Roman" w:cs="Times New Roman"/>
          <w:kern w:val="0"/>
          <w:sz w:val="20"/>
          <w:szCs w:val="20"/>
          <w:lang w:val="en-GB" w:eastAsia="en-US"/>
        </w:rPr>
      </w:pPr>
      <w:proofErr w:type="spellStart"/>
      <w:ins w:id="141"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UL_low</w:t>
        </w:r>
        <w:proofErr w:type="spellEnd"/>
        <w:r w:rsidRPr="005F75E0">
          <w:rPr>
            <w:rFonts w:ascii="Times New Roman" w:eastAsia="等线" w:hAnsi="Times New Roman" w:cs="Times New Roman"/>
            <w:kern w:val="0"/>
            <w:sz w:val="20"/>
            <w:szCs w:val="20"/>
            <w:vertAlign w:val="subscript"/>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lowest frequency of the uplink </w:t>
        </w:r>
        <w:r w:rsidRPr="005F75E0">
          <w:rPr>
            <w:rFonts w:ascii="Times New Roman" w:eastAsia="等线" w:hAnsi="Times New Roman" w:cs="Times New Roman"/>
            <w:i/>
            <w:kern w:val="0"/>
            <w:sz w:val="20"/>
            <w:szCs w:val="20"/>
            <w:lang w:val="en-GB" w:eastAsia="en-US"/>
          </w:rPr>
          <w:t>operating band</w:t>
        </w:r>
      </w:ins>
    </w:p>
    <w:p w14:paraId="65D50481" w14:textId="77777777" w:rsidR="005F75E0" w:rsidRPr="005F75E0" w:rsidRDefault="005F75E0" w:rsidP="005F75E0">
      <w:pPr>
        <w:keepLines/>
        <w:spacing w:after="0"/>
        <w:ind w:left="1702" w:hanging="1418"/>
        <w:rPr>
          <w:ins w:id="142" w:author="vivo/zhoushuai" w:date="2022-01-06T16:39:00Z"/>
          <w:rFonts w:ascii="Times New Roman" w:eastAsia="等线" w:hAnsi="Times New Roman" w:cs="Times New Roman"/>
          <w:kern w:val="0"/>
          <w:sz w:val="20"/>
          <w:szCs w:val="20"/>
          <w:lang w:val="en-GB" w:eastAsia="en-US"/>
        </w:rPr>
      </w:pPr>
      <w:proofErr w:type="spellStart"/>
      <w:ins w:id="143"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UL_high</w:t>
        </w:r>
        <w:proofErr w:type="spellEnd"/>
        <w:r w:rsidRPr="005F75E0">
          <w:rPr>
            <w:rFonts w:ascii="Times New Roman" w:eastAsia="等线" w:hAnsi="Times New Roman" w:cs="Times New Roman"/>
            <w:kern w:val="0"/>
            <w:sz w:val="20"/>
            <w:szCs w:val="20"/>
            <w:vertAlign w:val="subscript"/>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highest frequency of the uplink </w:t>
        </w:r>
        <w:r w:rsidRPr="005F75E0">
          <w:rPr>
            <w:rFonts w:ascii="Times New Roman" w:eastAsia="等线" w:hAnsi="Times New Roman" w:cs="Times New Roman"/>
            <w:i/>
            <w:kern w:val="0"/>
            <w:sz w:val="20"/>
            <w:szCs w:val="20"/>
            <w:lang w:val="en-GB" w:eastAsia="en-US"/>
          </w:rPr>
          <w:t>operating band</w:t>
        </w:r>
      </w:ins>
    </w:p>
    <w:p w14:paraId="381AC8EB" w14:textId="77777777" w:rsidR="005F75E0" w:rsidRPr="005F75E0" w:rsidRDefault="005F75E0" w:rsidP="005F75E0">
      <w:pPr>
        <w:keepLines/>
        <w:spacing w:after="0"/>
        <w:ind w:left="1702" w:hanging="1418"/>
        <w:rPr>
          <w:ins w:id="144" w:author="vivo/zhoushuai" w:date="2022-01-06T16:39:00Z"/>
          <w:rFonts w:ascii="Times New Roman" w:eastAsia="等线" w:hAnsi="Times New Roman" w:cs="Times New Roman"/>
          <w:kern w:val="0"/>
          <w:sz w:val="20"/>
          <w:szCs w:val="20"/>
          <w:vertAlign w:val="subscript"/>
          <w:lang w:val="en-GB" w:eastAsia="en-US"/>
        </w:rPr>
      </w:pPr>
      <w:proofErr w:type="spellStart"/>
      <w:proofErr w:type="gramStart"/>
      <w:ins w:id="145"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edge,block</w:t>
        </w:r>
        <w:proofErr w:type="gramEnd"/>
        <w:r w:rsidRPr="005F75E0">
          <w:rPr>
            <w:rFonts w:ascii="Times New Roman" w:eastAsia="等线" w:hAnsi="Times New Roman" w:cs="Times New Roman"/>
            <w:kern w:val="0"/>
            <w:sz w:val="20"/>
            <w:szCs w:val="20"/>
            <w:vertAlign w:val="subscript"/>
            <w:lang w:val="en-GB" w:eastAsia="en-US"/>
          </w:rPr>
          <w:t>,low</w:t>
        </w:r>
        <w:proofErr w:type="spellEnd"/>
        <w:r w:rsidRPr="005F75E0">
          <w:rPr>
            <w:rFonts w:ascii="Times New Roman" w:eastAsia="等线" w:hAnsi="Times New Roman" w:cs="Times New Roman"/>
            <w:kern w:val="0"/>
            <w:sz w:val="20"/>
            <w:szCs w:val="20"/>
            <w:lang w:val="en-GB" w:eastAsia="en-US"/>
          </w:rPr>
          <w:tab/>
          <w:t xml:space="preserve">The lower </w:t>
        </w:r>
        <w:r w:rsidRPr="005F75E0">
          <w:rPr>
            <w:rFonts w:ascii="Times New Roman" w:eastAsia="等线" w:hAnsi="Times New Roman" w:cs="Times New Roman"/>
            <w:i/>
            <w:kern w:val="0"/>
            <w:sz w:val="20"/>
            <w:szCs w:val="20"/>
            <w:lang w:val="en-GB" w:eastAsia="en-US"/>
          </w:rPr>
          <w:t>sub-block</w:t>
        </w:r>
        <w:r w:rsidRPr="005F75E0">
          <w:rPr>
            <w:rFonts w:ascii="Times New Roman" w:eastAsia="等线" w:hAnsi="Times New Roman" w:cs="Times New Roman"/>
            <w:kern w:val="0"/>
            <w:sz w:val="20"/>
            <w:szCs w:val="20"/>
            <w:lang w:val="en-GB" w:eastAsia="en-US"/>
          </w:rPr>
          <w:t xml:space="preserve"> edge, where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edge,block,low</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C,block,low</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kern w:val="0"/>
            <w:sz w:val="20"/>
            <w:szCs w:val="20"/>
            <w:vertAlign w:val="subscript"/>
            <w:lang w:val="en-GB" w:eastAsia="en-US"/>
          </w:rPr>
          <w:t>, low.</w:t>
        </w:r>
      </w:ins>
    </w:p>
    <w:p w14:paraId="769ABA1B" w14:textId="77777777" w:rsidR="005F75E0" w:rsidRPr="005F75E0" w:rsidRDefault="005F75E0" w:rsidP="005F75E0">
      <w:pPr>
        <w:keepLines/>
        <w:spacing w:after="0"/>
        <w:ind w:left="1702" w:hanging="1418"/>
        <w:rPr>
          <w:ins w:id="146" w:author="vivo/zhoushuai" w:date="2022-01-06T16:39:00Z"/>
          <w:rFonts w:ascii="Times New Roman" w:eastAsia="等线" w:hAnsi="Times New Roman" w:cs="Times New Roman"/>
          <w:kern w:val="0"/>
          <w:sz w:val="20"/>
          <w:szCs w:val="20"/>
          <w:vertAlign w:val="subscript"/>
          <w:lang w:val="en-GB" w:eastAsia="en-US"/>
        </w:rPr>
      </w:pPr>
      <w:proofErr w:type="spellStart"/>
      <w:proofErr w:type="gramStart"/>
      <w:ins w:id="147"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edge,block</w:t>
        </w:r>
        <w:proofErr w:type="gramEnd"/>
        <w:r w:rsidRPr="005F75E0">
          <w:rPr>
            <w:rFonts w:ascii="Times New Roman" w:eastAsia="等线" w:hAnsi="Times New Roman" w:cs="Times New Roman"/>
            <w:kern w:val="0"/>
            <w:sz w:val="20"/>
            <w:szCs w:val="20"/>
            <w:vertAlign w:val="subscript"/>
            <w:lang w:val="en-GB" w:eastAsia="en-US"/>
          </w:rPr>
          <w:t>,high</w:t>
        </w:r>
        <w:proofErr w:type="spellEnd"/>
        <w:r w:rsidRPr="005F75E0">
          <w:rPr>
            <w:rFonts w:ascii="Times New Roman" w:eastAsia="等线" w:hAnsi="Times New Roman" w:cs="Times New Roman"/>
            <w:kern w:val="0"/>
            <w:sz w:val="20"/>
            <w:szCs w:val="20"/>
            <w:lang w:val="en-GB" w:eastAsia="en-US"/>
          </w:rPr>
          <w:tab/>
          <w:t xml:space="preserve">The upper </w:t>
        </w:r>
        <w:r w:rsidRPr="005F75E0">
          <w:rPr>
            <w:rFonts w:ascii="Times New Roman" w:eastAsia="等线" w:hAnsi="Times New Roman" w:cs="Times New Roman"/>
            <w:i/>
            <w:kern w:val="0"/>
            <w:sz w:val="20"/>
            <w:szCs w:val="20"/>
            <w:lang w:val="en-GB" w:eastAsia="en-US"/>
          </w:rPr>
          <w:t>sub-block</w:t>
        </w:r>
        <w:r w:rsidRPr="005F75E0">
          <w:rPr>
            <w:rFonts w:ascii="Times New Roman" w:eastAsia="等线" w:hAnsi="Times New Roman" w:cs="Times New Roman"/>
            <w:kern w:val="0"/>
            <w:sz w:val="20"/>
            <w:szCs w:val="20"/>
            <w:lang w:val="en-GB" w:eastAsia="en-US"/>
          </w:rPr>
          <w:t xml:space="preserve"> edge, where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edge,block,high</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C,block,high</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kern w:val="0"/>
            <w:sz w:val="20"/>
            <w:szCs w:val="20"/>
            <w:vertAlign w:val="subscript"/>
            <w:lang w:val="en-GB" w:eastAsia="en-US"/>
          </w:rPr>
          <w:t>, high.</w:t>
        </w:r>
      </w:ins>
    </w:p>
    <w:p w14:paraId="28E29CBD" w14:textId="77777777" w:rsidR="005F75E0" w:rsidRPr="005F75E0" w:rsidRDefault="005F75E0" w:rsidP="005F75E0">
      <w:pPr>
        <w:keepLines/>
        <w:spacing w:after="0"/>
        <w:ind w:left="1702" w:hanging="1418"/>
        <w:rPr>
          <w:ins w:id="148" w:author="vivo/zhoushuai" w:date="2022-01-06T16:39:00Z"/>
          <w:rFonts w:ascii="Times New Roman" w:eastAsia="等线" w:hAnsi="Times New Roman" w:cs="Times New Roman"/>
          <w:kern w:val="0"/>
          <w:sz w:val="20"/>
          <w:szCs w:val="20"/>
          <w:lang w:val="en-GB" w:eastAsia="en-US"/>
        </w:rPr>
      </w:pPr>
      <w:proofErr w:type="spellStart"/>
      <w:proofErr w:type="gramStart"/>
      <w:ins w:id="149"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w:t>
        </w:r>
        <w:proofErr w:type="spellEnd"/>
        <w:r w:rsidRPr="005F75E0">
          <w:rPr>
            <w:rFonts w:ascii="Times New Roman" w:eastAsia="等线" w:hAnsi="Times New Roman" w:cs="Times New Roman"/>
            <w:kern w:val="0"/>
            <w:sz w:val="20"/>
            <w:szCs w:val="20"/>
            <w:vertAlign w:val="subscript"/>
            <w:lang w:val="en-GB" w:eastAsia="en-US"/>
          </w:rPr>
          <w:t xml:space="preserve"> ,</w:t>
        </w:r>
        <w:proofErr w:type="gramEnd"/>
        <w:r w:rsidRPr="005F75E0">
          <w:rPr>
            <w:rFonts w:ascii="Times New Roman" w:eastAsia="等线" w:hAnsi="Times New Roman" w:cs="Times New Roman"/>
            <w:kern w:val="0"/>
            <w:sz w:val="20"/>
            <w:szCs w:val="20"/>
            <w:vertAlign w:val="subscript"/>
            <w:lang w:val="en-GB" w:eastAsia="en-US"/>
          </w:rPr>
          <w:t xml:space="preserve"> low</w:t>
        </w:r>
        <w:r w:rsidRPr="005F75E0">
          <w:rPr>
            <w:rFonts w:ascii="Times New Roman" w:eastAsia="等线" w:hAnsi="Times New Roman" w:cs="Times New Roman"/>
            <w:kern w:val="0"/>
            <w:sz w:val="20"/>
            <w:szCs w:val="20"/>
            <w:lang w:val="en-GB" w:eastAsia="en-US"/>
          </w:rPr>
          <w:tab/>
          <w:t xml:space="preserve">The </w:t>
        </w:r>
        <w:r w:rsidRPr="005F75E0">
          <w:rPr>
            <w:rFonts w:ascii="Times New Roman" w:eastAsia="等线" w:hAnsi="Times New Roman" w:cs="Times New Roman"/>
            <w:i/>
            <w:iCs/>
            <w:kern w:val="0"/>
            <w:sz w:val="20"/>
            <w:szCs w:val="20"/>
            <w:lang w:val="en-GB" w:eastAsia="en-US"/>
          </w:rPr>
          <w:t>lower edge</w:t>
        </w:r>
        <w:r w:rsidRPr="005F75E0">
          <w:rPr>
            <w:rFonts w:ascii="Times New Roman" w:eastAsia="等线" w:hAnsi="Times New Roman" w:cs="Times New Roman"/>
            <w:kern w:val="0"/>
            <w:sz w:val="20"/>
            <w:szCs w:val="20"/>
            <w:lang w:val="en-GB" w:eastAsia="en-US"/>
          </w:rPr>
          <w:t xml:space="preserve"> of </w:t>
        </w:r>
        <w:r w:rsidRPr="005F75E0">
          <w:rPr>
            <w:rFonts w:ascii="Times New Roman" w:eastAsia="等线" w:hAnsi="Times New Roman" w:cs="Times New Roman"/>
            <w:i/>
            <w:kern w:val="0"/>
            <w:sz w:val="20"/>
            <w:szCs w:val="20"/>
            <w:lang w:val="en-GB" w:eastAsia="en-US"/>
          </w:rPr>
          <w:t>aggregated channel bandwidth</w:t>
        </w:r>
        <w:r w:rsidRPr="005F75E0">
          <w:rPr>
            <w:rFonts w:ascii="Times New Roman" w:eastAsia="等线" w:hAnsi="Times New Roman" w:cs="Times New Roman"/>
            <w:kern w:val="0"/>
            <w:sz w:val="20"/>
            <w:szCs w:val="20"/>
            <w:lang w:val="en-GB" w:eastAsia="en-US"/>
          </w:rPr>
          <w:t xml:space="preserve">, expressed in </w:t>
        </w:r>
        <w:proofErr w:type="spellStart"/>
        <w:r w:rsidRPr="005F75E0">
          <w:rPr>
            <w:rFonts w:ascii="Times New Roman" w:eastAsia="等线" w:hAnsi="Times New Roman" w:cs="Times New Roman"/>
            <w:kern w:val="0"/>
            <w:sz w:val="20"/>
            <w:szCs w:val="20"/>
            <w:lang w:val="en-GB" w:eastAsia="en-US"/>
          </w:rPr>
          <w:t>MHz.</w:t>
        </w:r>
        <w:proofErr w:type="spellEnd"/>
        <w:r w:rsidRPr="005F75E0">
          <w:rPr>
            <w:rFonts w:ascii="Times New Roman" w:eastAsia="等线" w:hAnsi="Times New Roman" w:cs="Times New Roman"/>
            <w:kern w:val="0"/>
            <w:sz w:val="20"/>
            <w:szCs w:val="20"/>
            <w:lang w:val="en-GB" w:eastAsia="en-US"/>
          </w:rPr>
          <w:t xml:space="preserve"> </w:t>
        </w:r>
        <w:proofErr w:type="spellStart"/>
        <w:proofErr w:type="gram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edge,low</w:t>
        </w:r>
        <w:proofErr w:type="spellEnd"/>
        <w:proofErr w:type="gram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C,low</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kern w:val="0"/>
            <w:sz w:val="20"/>
            <w:szCs w:val="20"/>
            <w:vertAlign w:val="subscript"/>
          </w:rPr>
          <w:t>,</w:t>
        </w:r>
        <w:r w:rsidRPr="005F75E0">
          <w:rPr>
            <w:rFonts w:ascii="Times New Roman" w:eastAsia="等线" w:hAnsi="Times New Roman" w:cs="Times New Roman" w:hint="eastAsia"/>
            <w:kern w:val="0"/>
            <w:sz w:val="20"/>
            <w:szCs w:val="20"/>
            <w:vertAlign w:val="subscript"/>
          </w:rPr>
          <w:t>low</w:t>
        </w:r>
        <w:r w:rsidRPr="005F75E0">
          <w:rPr>
            <w:rFonts w:ascii="Times New Roman" w:eastAsia="等线" w:hAnsi="Times New Roman" w:cs="Times New Roman"/>
            <w:kern w:val="0"/>
            <w:sz w:val="20"/>
            <w:szCs w:val="20"/>
            <w:vertAlign w:val="subscript"/>
            <w:lang w:val="en-GB" w:eastAsia="en-US"/>
          </w:rPr>
          <w:t>.</w:t>
        </w:r>
      </w:ins>
    </w:p>
    <w:p w14:paraId="18A3CD1D" w14:textId="77777777" w:rsidR="005F75E0" w:rsidRPr="005F75E0" w:rsidRDefault="005F75E0" w:rsidP="005F75E0">
      <w:pPr>
        <w:keepLines/>
        <w:spacing w:after="0"/>
        <w:ind w:left="1702" w:hanging="1418"/>
        <w:rPr>
          <w:ins w:id="150" w:author="vivo/zhoushuai" w:date="2022-01-06T16:39:00Z"/>
          <w:rFonts w:ascii="Times New Roman" w:eastAsia="等线" w:hAnsi="Times New Roman" w:cs="Times New Roman"/>
          <w:kern w:val="0"/>
          <w:sz w:val="20"/>
          <w:szCs w:val="20"/>
          <w:lang w:val="en-GB" w:eastAsia="en-US"/>
        </w:rPr>
      </w:pPr>
      <w:proofErr w:type="spellStart"/>
      <w:ins w:id="151"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w:t>
        </w:r>
        <w:proofErr w:type="spellEnd"/>
        <w:r w:rsidRPr="005F75E0">
          <w:rPr>
            <w:rFonts w:ascii="Times New Roman" w:eastAsia="等线" w:hAnsi="Times New Roman" w:cs="Times New Roman"/>
            <w:kern w:val="0"/>
            <w:sz w:val="20"/>
            <w:szCs w:val="20"/>
            <w:vertAlign w:val="subscript"/>
            <w:lang w:val="en-GB" w:eastAsia="en-US"/>
          </w:rPr>
          <w:t>, high</w:t>
        </w:r>
        <w:r w:rsidRPr="005F75E0">
          <w:rPr>
            <w:rFonts w:ascii="Times New Roman" w:eastAsia="等线" w:hAnsi="Times New Roman" w:cs="Times New Roman"/>
            <w:kern w:val="0"/>
            <w:sz w:val="20"/>
            <w:szCs w:val="20"/>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w:t>
        </w:r>
        <w:r w:rsidRPr="005F75E0">
          <w:rPr>
            <w:rFonts w:ascii="Times New Roman" w:eastAsia="等线" w:hAnsi="Times New Roman" w:cs="Times New Roman"/>
            <w:i/>
            <w:iCs/>
            <w:kern w:val="0"/>
            <w:sz w:val="20"/>
            <w:szCs w:val="20"/>
            <w:lang w:val="en-GB" w:eastAsia="en-US"/>
          </w:rPr>
          <w:t>higher edge</w:t>
        </w:r>
        <w:r w:rsidRPr="005F75E0">
          <w:rPr>
            <w:rFonts w:ascii="Times New Roman" w:eastAsia="等线" w:hAnsi="Times New Roman" w:cs="Times New Roman"/>
            <w:kern w:val="0"/>
            <w:sz w:val="20"/>
            <w:szCs w:val="20"/>
            <w:lang w:val="en-GB" w:eastAsia="en-US"/>
          </w:rPr>
          <w:t xml:space="preserve"> of </w:t>
        </w:r>
        <w:r w:rsidRPr="005F75E0">
          <w:rPr>
            <w:rFonts w:ascii="Times New Roman" w:eastAsia="等线" w:hAnsi="Times New Roman" w:cs="Times New Roman"/>
            <w:i/>
            <w:kern w:val="0"/>
            <w:sz w:val="20"/>
            <w:szCs w:val="20"/>
            <w:lang w:val="en-GB" w:eastAsia="en-US"/>
          </w:rPr>
          <w:t>aggregated channel bandwidth</w:t>
        </w:r>
        <w:r w:rsidRPr="005F75E0">
          <w:rPr>
            <w:rFonts w:ascii="Times New Roman" w:eastAsia="等线" w:hAnsi="Times New Roman" w:cs="Times New Roman"/>
            <w:kern w:val="0"/>
            <w:sz w:val="20"/>
            <w:szCs w:val="20"/>
            <w:lang w:val="en-GB" w:eastAsia="en-US"/>
          </w:rPr>
          <w:t xml:space="preserve">, expressed in </w:t>
        </w:r>
        <w:proofErr w:type="spellStart"/>
        <w:r w:rsidRPr="005F75E0">
          <w:rPr>
            <w:rFonts w:ascii="Times New Roman" w:eastAsia="等线" w:hAnsi="Times New Roman" w:cs="Times New Roman"/>
            <w:kern w:val="0"/>
            <w:sz w:val="20"/>
            <w:szCs w:val="20"/>
            <w:lang w:val="en-GB" w:eastAsia="en-US"/>
          </w:rPr>
          <w:t>MHz.</w:t>
        </w:r>
        <w:proofErr w:type="spellEnd"/>
        <w:r w:rsidRPr="005F75E0">
          <w:rPr>
            <w:rFonts w:ascii="Times New Roman" w:eastAsia="等线" w:hAnsi="Times New Roman" w:cs="Times New Roman"/>
            <w:kern w:val="0"/>
            <w:sz w:val="20"/>
            <w:szCs w:val="20"/>
            <w:lang w:val="en-GB" w:eastAsia="en-US"/>
          </w:rPr>
          <w:t xml:space="preserve"> </w:t>
        </w:r>
        <w:proofErr w:type="spellStart"/>
        <w:proofErr w:type="gram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edge,high</w:t>
        </w:r>
        <w:proofErr w:type="spellEnd"/>
        <w:proofErr w:type="gram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C,high</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kern w:val="0"/>
            <w:sz w:val="20"/>
            <w:szCs w:val="20"/>
            <w:vertAlign w:val="subscript"/>
          </w:rPr>
          <w:t>,</w:t>
        </w:r>
        <w:r w:rsidRPr="005F75E0">
          <w:rPr>
            <w:rFonts w:ascii="Times New Roman" w:eastAsia="等线" w:hAnsi="Times New Roman" w:cs="Times New Roman" w:hint="eastAsia"/>
            <w:kern w:val="0"/>
            <w:sz w:val="20"/>
            <w:szCs w:val="20"/>
            <w:vertAlign w:val="subscript"/>
          </w:rPr>
          <w:t>high</w:t>
        </w:r>
        <w:r w:rsidRPr="005F75E0">
          <w:rPr>
            <w:rFonts w:ascii="Times New Roman" w:eastAsia="等线" w:hAnsi="Times New Roman" w:cs="Times New Roman"/>
            <w:kern w:val="0"/>
            <w:sz w:val="20"/>
            <w:szCs w:val="20"/>
            <w:vertAlign w:val="subscript"/>
            <w:lang w:val="en-GB" w:eastAsia="en-US"/>
          </w:rPr>
          <w:t>.</w:t>
        </w:r>
      </w:ins>
    </w:p>
    <w:p w14:paraId="5F008BD4" w14:textId="77777777" w:rsidR="005F75E0" w:rsidRPr="005F75E0" w:rsidRDefault="005F75E0" w:rsidP="005F75E0">
      <w:pPr>
        <w:keepLines/>
        <w:tabs>
          <w:tab w:val="left" w:pos="284"/>
          <w:tab w:val="left" w:pos="568"/>
          <w:tab w:val="left" w:pos="852"/>
          <w:tab w:val="left" w:pos="1136"/>
          <w:tab w:val="left" w:pos="1420"/>
          <w:tab w:val="left" w:pos="3405"/>
        </w:tabs>
        <w:spacing w:after="0"/>
        <w:ind w:left="1702" w:hanging="1418"/>
        <w:rPr>
          <w:ins w:id="152" w:author="vivo/zhoushuai" w:date="2022-01-06T16:39:00Z"/>
          <w:rFonts w:ascii="Times New Roman" w:eastAsia="等线" w:hAnsi="Times New Roman" w:cs="Times New Roman"/>
          <w:kern w:val="0"/>
          <w:sz w:val="20"/>
          <w:szCs w:val="20"/>
          <w:lang w:val="en-GB" w:eastAsia="en-US"/>
        </w:rPr>
      </w:pPr>
      <w:proofErr w:type="spellStart"/>
      <w:ins w:id="153" w:author="vivo/zhoushuai" w:date="2022-01-06T16:39:00Z">
        <w:r w:rsidRPr="005F75E0">
          <w:rPr>
            <w:rFonts w:ascii="Times New Roman" w:eastAsia="等线" w:hAnsi="Times New Roman" w:cs="Times New Roman"/>
            <w:kern w:val="0"/>
            <w:sz w:val="20"/>
            <w:szCs w:val="20"/>
            <w:lang w:val="en-GB" w:eastAsia="en-US"/>
          </w:rPr>
          <w:lastRenderedPageBreak/>
          <w:t>F</w:t>
        </w:r>
        <w:r w:rsidRPr="005F75E0">
          <w:rPr>
            <w:rFonts w:ascii="Times New Roman" w:eastAsia="等线" w:hAnsi="Times New Roman" w:cs="Times New Roman"/>
            <w:kern w:val="0"/>
            <w:sz w:val="20"/>
            <w:szCs w:val="20"/>
            <w:vertAlign w:val="subscript"/>
            <w:lang w:val="en-GB" w:eastAsia="en-US"/>
          </w:rPr>
          <w:t>Interferer</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(offset)</w:t>
        </w:r>
        <w:r w:rsidRPr="005F75E0">
          <w:rPr>
            <w:rFonts w:ascii="Times New Roman" w:eastAsia="等线" w:hAnsi="Times New Roman" w:cs="Times New Roman"/>
            <w:kern w:val="0"/>
            <w:sz w:val="20"/>
            <w:szCs w:val="20"/>
            <w:lang w:val="en-GB" w:eastAsia="en-US"/>
          </w:rPr>
          <w:tab/>
          <w:t xml:space="preserve">Frequency offset of the interferer (between the </w:t>
        </w:r>
        <w:proofErr w:type="spellStart"/>
        <w:r w:rsidRPr="005F75E0">
          <w:rPr>
            <w:rFonts w:ascii="Times New Roman" w:eastAsia="等线" w:hAnsi="Times New Roman" w:cs="Times New Roman"/>
            <w:kern w:val="0"/>
            <w:sz w:val="20"/>
            <w:szCs w:val="20"/>
            <w:lang w:val="en-GB" w:eastAsia="en-US"/>
          </w:rPr>
          <w:t>center</w:t>
        </w:r>
        <w:proofErr w:type="spellEnd"/>
        <w:r w:rsidRPr="005F75E0">
          <w:rPr>
            <w:rFonts w:ascii="Times New Roman" w:eastAsia="等线" w:hAnsi="Times New Roman" w:cs="Times New Roman"/>
            <w:kern w:val="0"/>
            <w:sz w:val="20"/>
            <w:szCs w:val="20"/>
            <w:lang w:val="en-GB" w:eastAsia="en-US"/>
          </w:rPr>
          <w:t xml:space="preserve"> frequency of the interferer and the carrier frequency of the carrier measured)</w:t>
        </w:r>
      </w:ins>
    </w:p>
    <w:p w14:paraId="330129FF" w14:textId="77777777" w:rsidR="005F75E0" w:rsidRPr="005F75E0" w:rsidRDefault="005F75E0" w:rsidP="005F75E0">
      <w:pPr>
        <w:keepLines/>
        <w:spacing w:after="0"/>
        <w:ind w:left="1702" w:hanging="1418"/>
        <w:rPr>
          <w:ins w:id="154" w:author="vivo/zhoushuai" w:date="2022-01-06T16:39:00Z"/>
          <w:rFonts w:ascii="Times New Roman" w:eastAsia="等线" w:hAnsi="Times New Roman" w:cs="Times New Roman"/>
          <w:kern w:val="0"/>
          <w:sz w:val="20"/>
          <w:szCs w:val="20"/>
          <w:lang w:val="en-GB" w:eastAsia="en-US"/>
        </w:rPr>
      </w:pPr>
      <w:proofErr w:type="spellStart"/>
      <w:ins w:id="155"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Interferer</w:t>
        </w:r>
        <w:proofErr w:type="spell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Frequency of the interferer</w:t>
        </w:r>
      </w:ins>
    </w:p>
    <w:p w14:paraId="4EB4D747" w14:textId="77777777" w:rsidR="005F75E0" w:rsidRPr="005F75E0" w:rsidRDefault="005F75E0" w:rsidP="005F75E0">
      <w:pPr>
        <w:keepLines/>
        <w:spacing w:after="0"/>
        <w:ind w:left="1702" w:hanging="1418"/>
        <w:rPr>
          <w:ins w:id="156" w:author="vivo/zhoushuai" w:date="2022-01-06T16:39:00Z"/>
          <w:rFonts w:ascii="Times New Roman" w:eastAsia="等线" w:hAnsi="Times New Roman" w:cs="Times New Roman"/>
          <w:kern w:val="0"/>
          <w:sz w:val="20"/>
          <w:szCs w:val="20"/>
          <w:lang w:val="en-GB" w:eastAsia="en-US"/>
        </w:rPr>
      </w:pPr>
      <w:proofErr w:type="spellStart"/>
      <w:ins w:id="157"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Ioffset</w:t>
        </w:r>
        <w:proofErr w:type="spell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 xml:space="preserve">Frequency offset of the interferer (between the </w:t>
        </w:r>
        <w:proofErr w:type="spellStart"/>
        <w:r w:rsidRPr="005F75E0">
          <w:rPr>
            <w:rFonts w:ascii="Times New Roman" w:eastAsia="等线" w:hAnsi="Times New Roman" w:cs="Times New Roman"/>
            <w:kern w:val="0"/>
            <w:sz w:val="20"/>
            <w:szCs w:val="20"/>
            <w:lang w:val="en-GB" w:eastAsia="en-US"/>
          </w:rPr>
          <w:t>center</w:t>
        </w:r>
        <w:proofErr w:type="spellEnd"/>
        <w:r w:rsidRPr="005F75E0">
          <w:rPr>
            <w:rFonts w:ascii="Times New Roman" w:eastAsia="等线" w:hAnsi="Times New Roman" w:cs="Times New Roman"/>
            <w:kern w:val="0"/>
            <w:sz w:val="20"/>
            <w:szCs w:val="20"/>
            <w:lang w:val="en-GB" w:eastAsia="en-US"/>
          </w:rPr>
          <w:t xml:space="preserve"> frequency of the interferer and the closest edge of the carrier measured)</w:t>
        </w:r>
      </w:ins>
    </w:p>
    <w:p w14:paraId="0AB3AF1D" w14:textId="77777777" w:rsidR="005F75E0" w:rsidRPr="005F75E0" w:rsidRDefault="005F75E0" w:rsidP="005F75E0">
      <w:pPr>
        <w:keepLines/>
        <w:spacing w:after="0"/>
        <w:ind w:left="1702" w:hanging="1418"/>
        <w:rPr>
          <w:ins w:id="158" w:author="vivo/zhoushuai" w:date="2022-01-06T16:39:00Z"/>
          <w:rFonts w:ascii="Times New Roman" w:eastAsia="等线" w:hAnsi="Times New Roman" w:cs="Times New Roman"/>
          <w:i/>
          <w:kern w:val="0"/>
          <w:sz w:val="20"/>
          <w:szCs w:val="20"/>
          <w:lang w:val="en-GB" w:eastAsia="en-US"/>
        </w:rPr>
      </w:pPr>
      <w:proofErr w:type="spellStart"/>
      <w:ins w:id="159"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kern w:val="0"/>
            <w:sz w:val="20"/>
            <w:szCs w:val="20"/>
            <w:lang w:val="en-GB" w:eastAsia="en-US"/>
          </w:rPr>
          <w:tab/>
          <w:t xml:space="preserve">Frequency offset from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C_high</w:t>
        </w:r>
        <w:proofErr w:type="spellEnd"/>
        <w:r w:rsidRPr="005F75E0">
          <w:rPr>
            <w:rFonts w:ascii="Times New Roman" w:eastAsia="等线" w:hAnsi="Times New Roman" w:cs="Times New Roman"/>
            <w:kern w:val="0"/>
            <w:sz w:val="20"/>
            <w:szCs w:val="20"/>
            <w:lang w:val="en-GB" w:eastAsia="en-US"/>
          </w:rPr>
          <w:t xml:space="preserve"> to the </w:t>
        </w:r>
        <w:r w:rsidRPr="005F75E0">
          <w:rPr>
            <w:rFonts w:ascii="Times New Roman" w:eastAsia="等线" w:hAnsi="Times New Roman" w:cs="Times New Roman"/>
            <w:i/>
            <w:kern w:val="0"/>
            <w:sz w:val="20"/>
            <w:szCs w:val="20"/>
            <w:lang w:val="en-GB" w:eastAsia="en-US"/>
          </w:rPr>
          <w:t>higher edge</w:t>
        </w:r>
        <w:r w:rsidRPr="005F75E0">
          <w:rPr>
            <w:rFonts w:ascii="Times New Roman" w:eastAsia="等线" w:hAnsi="Times New Roman" w:cs="Times New Roman"/>
            <w:kern w:val="0"/>
            <w:sz w:val="20"/>
            <w:szCs w:val="20"/>
            <w:lang w:val="en-GB" w:eastAsia="en-US"/>
          </w:rPr>
          <w:t xml:space="preserve"> or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C_low</w:t>
        </w:r>
        <w:proofErr w:type="spellEnd"/>
        <w:r w:rsidRPr="005F75E0">
          <w:rPr>
            <w:rFonts w:ascii="Times New Roman" w:eastAsia="等线" w:hAnsi="Times New Roman" w:cs="Times New Roman"/>
            <w:kern w:val="0"/>
            <w:sz w:val="20"/>
            <w:szCs w:val="20"/>
            <w:lang w:val="en-GB" w:eastAsia="en-US"/>
          </w:rPr>
          <w:t xml:space="preserve"> to the </w:t>
        </w:r>
        <w:r w:rsidRPr="005F75E0">
          <w:rPr>
            <w:rFonts w:ascii="Times New Roman" w:eastAsia="等线" w:hAnsi="Times New Roman" w:cs="Times New Roman"/>
            <w:i/>
            <w:iCs/>
            <w:kern w:val="0"/>
            <w:sz w:val="20"/>
            <w:szCs w:val="20"/>
            <w:lang w:val="en-GB" w:eastAsia="en-US"/>
          </w:rPr>
          <w:t>lower edge</w:t>
        </w:r>
        <w:r w:rsidRPr="005F75E0">
          <w:rPr>
            <w:rFonts w:ascii="Times New Roman" w:eastAsia="等线" w:hAnsi="Times New Roman" w:cs="Times New Roman"/>
            <w:i/>
            <w:kern w:val="0"/>
            <w:sz w:val="20"/>
            <w:szCs w:val="20"/>
            <w:lang w:val="en-GB" w:eastAsia="en-US"/>
          </w:rPr>
          <w:t>.</w:t>
        </w:r>
      </w:ins>
    </w:p>
    <w:p w14:paraId="2A51A9BA" w14:textId="77777777" w:rsidR="005F75E0" w:rsidRPr="005F75E0" w:rsidRDefault="005F75E0" w:rsidP="005F75E0">
      <w:pPr>
        <w:keepLines/>
        <w:spacing w:after="0"/>
        <w:ind w:left="1702" w:hanging="1418"/>
        <w:rPr>
          <w:ins w:id="160" w:author="vivo/zhoushuai" w:date="2022-01-06T16:39:00Z"/>
          <w:rFonts w:ascii="Times New Roman" w:eastAsia="等线" w:hAnsi="Times New Roman" w:cs="Times New Roman"/>
          <w:kern w:val="0"/>
          <w:sz w:val="20"/>
          <w:szCs w:val="20"/>
          <w:lang w:val="en-GB" w:eastAsia="en-US"/>
        </w:rPr>
      </w:pPr>
      <w:proofErr w:type="spellStart"/>
      <w:proofErr w:type="gramStart"/>
      <w:ins w:id="161"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hint="eastAsia"/>
            <w:kern w:val="0"/>
            <w:sz w:val="20"/>
            <w:szCs w:val="20"/>
            <w:vertAlign w:val="subscript"/>
            <w:lang w:val="en-GB"/>
          </w:rPr>
          <w:t>,</w:t>
        </w:r>
        <w:r w:rsidRPr="005F75E0">
          <w:rPr>
            <w:rFonts w:ascii="Times New Roman" w:eastAsia="等线" w:hAnsi="Times New Roman" w:cs="Times New Roman" w:hint="eastAsia"/>
            <w:kern w:val="0"/>
            <w:sz w:val="20"/>
            <w:szCs w:val="20"/>
            <w:vertAlign w:val="subscript"/>
          </w:rPr>
          <w:t>high</w:t>
        </w:r>
        <w:proofErr w:type="gramEnd"/>
        <w:r w:rsidRPr="005F75E0">
          <w:rPr>
            <w:rFonts w:ascii="Times New Roman" w:eastAsia="等线" w:hAnsi="Times New Roman" w:cs="Times New Roman"/>
            <w:kern w:val="0"/>
            <w:sz w:val="20"/>
            <w:szCs w:val="20"/>
            <w:lang w:val="en-GB" w:eastAsia="en-US"/>
          </w:rPr>
          <w:tab/>
          <w:t xml:space="preserve">Frequency offset from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C,high</w:t>
        </w:r>
        <w:proofErr w:type="spellEnd"/>
        <w:r w:rsidRPr="005F75E0">
          <w:rPr>
            <w:rFonts w:ascii="Times New Roman" w:eastAsia="等线" w:hAnsi="Times New Roman" w:cs="Times New Roman"/>
            <w:kern w:val="0"/>
            <w:sz w:val="20"/>
            <w:szCs w:val="20"/>
            <w:lang w:val="en-GB" w:eastAsia="en-US"/>
          </w:rPr>
          <w:t xml:space="preserve"> to the upper </w:t>
        </w:r>
        <w:r w:rsidRPr="005F75E0">
          <w:rPr>
            <w:rFonts w:ascii="Times New Roman" w:eastAsia="等线" w:hAnsi="Times New Roman" w:cs="Times New Roman"/>
            <w:i/>
            <w:iCs/>
            <w:kern w:val="0"/>
            <w:sz w:val="20"/>
            <w:szCs w:val="20"/>
            <w:lang w:val="en-GB" w:eastAsia="en-US"/>
          </w:rPr>
          <w:t>UE RF Bandwidth edge</w:t>
        </w:r>
        <w:r w:rsidRPr="005F75E0">
          <w:rPr>
            <w:rFonts w:ascii="Times New Roman" w:eastAsia="等线" w:hAnsi="Times New Roman" w:cs="Times New Roman"/>
            <w:kern w:val="0"/>
            <w:sz w:val="20"/>
            <w:szCs w:val="20"/>
            <w:lang w:val="en-GB" w:eastAsia="en-US"/>
          </w:rPr>
          <w:t xml:space="preserve">, or from </w:t>
        </w:r>
        <w:proofErr w:type="spellStart"/>
        <w:r w:rsidRPr="005F75E0">
          <w:rPr>
            <w:rFonts w:ascii="Times New Roman" w:eastAsia="等线" w:hAnsi="Times New Roman" w:cs="Times New Roman"/>
            <w:bCs/>
            <w:kern w:val="0"/>
            <w:sz w:val="20"/>
            <w:szCs w:val="20"/>
            <w:lang w:val="en-GB" w:eastAsia="en-US"/>
          </w:rPr>
          <w:t>F</w:t>
        </w:r>
        <w:r w:rsidRPr="005F75E0">
          <w:rPr>
            <w:rFonts w:ascii="Times New Roman" w:eastAsia="等线" w:hAnsi="Times New Roman" w:cs="Times New Roman"/>
            <w:bCs/>
            <w:kern w:val="0"/>
            <w:sz w:val="20"/>
            <w:szCs w:val="20"/>
            <w:vertAlign w:val="subscript"/>
            <w:lang w:val="en-GB" w:eastAsia="en-US"/>
          </w:rPr>
          <w:t>C,block</w:t>
        </w:r>
        <w:proofErr w:type="spellEnd"/>
        <w:r w:rsidRPr="005F75E0">
          <w:rPr>
            <w:rFonts w:ascii="Times New Roman" w:eastAsia="等线" w:hAnsi="Times New Roman" w:cs="Times New Roman"/>
            <w:bCs/>
            <w:kern w:val="0"/>
            <w:sz w:val="20"/>
            <w:szCs w:val="20"/>
            <w:vertAlign w:val="subscript"/>
            <w:lang w:val="en-GB" w:eastAsia="en-US"/>
          </w:rPr>
          <w:t xml:space="preserve">, high </w:t>
        </w:r>
        <w:r w:rsidRPr="005F75E0">
          <w:rPr>
            <w:rFonts w:ascii="Times New Roman" w:eastAsia="等线" w:hAnsi="Times New Roman" w:cs="Times New Roman"/>
            <w:kern w:val="0"/>
            <w:sz w:val="20"/>
            <w:szCs w:val="20"/>
            <w:lang w:val="en-GB" w:eastAsia="en-US"/>
          </w:rPr>
          <w:t>to the upper sub-block edge</w:t>
        </w:r>
      </w:ins>
    </w:p>
    <w:p w14:paraId="19E91545" w14:textId="77777777" w:rsidR="005F75E0" w:rsidRPr="005F75E0" w:rsidRDefault="005F75E0" w:rsidP="005F75E0">
      <w:pPr>
        <w:keepLines/>
        <w:spacing w:after="0"/>
        <w:ind w:left="1702" w:hanging="1418"/>
        <w:rPr>
          <w:ins w:id="162" w:author="vivo/zhoushuai" w:date="2022-01-06T16:39:00Z"/>
          <w:rFonts w:ascii="Times New Roman" w:eastAsia="等线" w:hAnsi="Times New Roman" w:cs="Times New Roman"/>
          <w:kern w:val="0"/>
          <w:sz w:val="20"/>
          <w:szCs w:val="20"/>
          <w:lang w:val="en-GB"/>
        </w:rPr>
      </w:pPr>
      <w:proofErr w:type="spellStart"/>
      <w:proofErr w:type="gramStart"/>
      <w:ins w:id="163"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hint="eastAsia"/>
            <w:kern w:val="0"/>
            <w:sz w:val="20"/>
            <w:szCs w:val="20"/>
            <w:vertAlign w:val="subscript"/>
            <w:lang w:val="en-GB"/>
          </w:rPr>
          <w:t>,</w:t>
        </w:r>
        <w:r w:rsidRPr="005F75E0">
          <w:rPr>
            <w:rFonts w:ascii="Times New Roman" w:eastAsia="等线" w:hAnsi="Times New Roman" w:cs="Times New Roman" w:hint="eastAsia"/>
            <w:kern w:val="0"/>
            <w:sz w:val="20"/>
            <w:szCs w:val="20"/>
            <w:vertAlign w:val="subscript"/>
          </w:rPr>
          <w:t>low</w:t>
        </w:r>
        <w:proofErr w:type="gramEnd"/>
        <w:r w:rsidRPr="005F75E0">
          <w:rPr>
            <w:rFonts w:ascii="Times New Roman" w:eastAsia="等线" w:hAnsi="Times New Roman" w:cs="Times New Roman"/>
            <w:kern w:val="0"/>
            <w:sz w:val="20"/>
            <w:szCs w:val="20"/>
            <w:lang w:val="en-GB" w:eastAsia="en-US"/>
          </w:rPr>
          <w:tab/>
          <w:t xml:space="preserve">Frequency offset from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C,low</w:t>
        </w:r>
        <w:proofErr w:type="spellEnd"/>
        <w:r w:rsidRPr="005F75E0">
          <w:rPr>
            <w:rFonts w:ascii="Times New Roman" w:eastAsia="等线" w:hAnsi="Times New Roman" w:cs="Times New Roman"/>
            <w:kern w:val="0"/>
            <w:sz w:val="20"/>
            <w:szCs w:val="20"/>
            <w:lang w:val="en-GB" w:eastAsia="en-US"/>
          </w:rPr>
          <w:t xml:space="preserve"> to the lower </w:t>
        </w:r>
        <w:r w:rsidRPr="005F75E0">
          <w:rPr>
            <w:rFonts w:ascii="Times New Roman" w:eastAsia="等线" w:hAnsi="Times New Roman" w:cs="Times New Roman"/>
            <w:i/>
            <w:iCs/>
            <w:kern w:val="0"/>
            <w:sz w:val="20"/>
            <w:szCs w:val="20"/>
            <w:lang w:val="en-GB" w:eastAsia="en-US"/>
          </w:rPr>
          <w:t>UE RF Bandwidth edge</w:t>
        </w:r>
        <w:r w:rsidRPr="005F75E0">
          <w:rPr>
            <w:rFonts w:ascii="Times New Roman" w:eastAsia="等线" w:hAnsi="Times New Roman" w:cs="Times New Roman"/>
            <w:kern w:val="0"/>
            <w:sz w:val="20"/>
            <w:szCs w:val="20"/>
            <w:lang w:val="en-GB" w:eastAsia="en-US"/>
          </w:rPr>
          <w:t xml:space="preserve">, or from </w:t>
        </w:r>
        <w:proofErr w:type="spellStart"/>
        <w:r w:rsidRPr="005F75E0">
          <w:rPr>
            <w:rFonts w:ascii="Times New Roman" w:eastAsia="等线" w:hAnsi="Times New Roman" w:cs="Times New Roman"/>
            <w:bCs/>
            <w:kern w:val="0"/>
            <w:sz w:val="20"/>
            <w:szCs w:val="20"/>
            <w:lang w:val="en-GB" w:eastAsia="en-US"/>
          </w:rPr>
          <w:t>F</w:t>
        </w:r>
        <w:r w:rsidRPr="005F75E0">
          <w:rPr>
            <w:rFonts w:ascii="Times New Roman" w:eastAsia="等线" w:hAnsi="Times New Roman" w:cs="Times New Roman"/>
            <w:bCs/>
            <w:kern w:val="0"/>
            <w:sz w:val="20"/>
            <w:szCs w:val="20"/>
            <w:vertAlign w:val="subscript"/>
            <w:lang w:val="en-GB" w:eastAsia="en-US"/>
          </w:rPr>
          <w:t>C,block</w:t>
        </w:r>
        <w:proofErr w:type="spellEnd"/>
        <w:r w:rsidRPr="005F75E0">
          <w:rPr>
            <w:rFonts w:ascii="Times New Roman" w:eastAsia="等线" w:hAnsi="Times New Roman" w:cs="Times New Roman"/>
            <w:bCs/>
            <w:kern w:val="0"/>
            <w:sz w:val="20"/>
            <w:szCs w:val="20"/>
            <w:vertAlign w:val="subscript"/>
            <w:lang w:val="en-GB" w:eastAsia="en-US"/>
          </w:rPr>
          <w:t xml:space="preserve">, low </w:t>
        </w:r>
        <w:r w:rsidRPr="005F75E0">
          <w:rPr>
            <w:rFonts w:ascii="Times New Roman" w:eastAsia="等线" w:hAnsi="Times New Roman" w:cs="Times New Roman"/>
            <w:kern w:val="0"/>
            <w:sz w:val="20"/>
            <w:szCs w:val="20"/>
            <w:lang w:val="en-GB" w:eastAsia="en-US"/>
          </w:rPr>
          <w:t>to the lower sub-block edge</w:t>
        </w:r>
      </w:ins>
    </w:p>
    <w:p w14:paraId="1DE1C399" w14:textId="77777777" w:rsidR="005F75E0" w:rsidRPr="005F75E0" w:rsidRDefault="005F75E0" w:rsidP="005F75E0">
      <w:pPr>
        <w:keepLines/>
        <w:spacing w:after="0"/>
        <w:ind w:left="1702" w:hanging="1418"/>
        <w:rPr>
          <w:ins w:id="164" w:author="vivo/zhoushuai" w:date="2022-01-06T16:39:00Z"/>
          <w:rFonts w:ascii="Times New Roman" w:eastAsia="等线" w:hAnsi="Times New Roman" w:cs="Times New Roman"/>
          <w:kern w:val="0"/>
          <w:sz w:val="20"/>
          <w:szCs w:val="20"/>
          <w:lang w:val="en-GB" w:eastAsia="en-US"/>
        </w:rPr>
      </w:pPr>
      <w:ins w:id="165" w:author="vivo/zhoushuai" w:date="2022-01-06T16:39:00Z">
        <w:r w:rsidRPr="005F75E0">
          <w:rPr>
            <w:rFonts w:ascii="Times New Roman" w:eastAsia="等线" w:hAnsi="Times New Roman" w:cs="Times New Roman" w:hint="eastAsia"/>
            <w:kern w:val="0"/>
            <w:sz w:val="20"/>
            <w:szCs w:val="20"/>
            <w:lang w:val="en-GB"/>
          </w:rPr>
          <w:t>F</w:t>
        </w:r>
        <w:r w:rsidRPr="005F75E0">
          <w:rPr>
            <w:rFonts w:ascii="Times New Roman" w:eastAsia="等线" w:hAnsi="Times New Roman" w:cs="Times New Roman"/>
            <w:kern w:val="0"/>
            <w:sz w:val="20"/>
            <w:szCs w:val="20"/>
            <w:vertAlign w:val="subscript"/>
            <w:lang w:val="en-GB" w:eastAsia="en-US"/>
          </w:rPr>
          <w:t>OOB</w:t>
        </w:r>
        <w:r w:rsidRPr="005F75E0">
          <w:rPr>
            <w:rFonts w:ascii="Times New Roman" w:eastAsia="等线" w:hAnsi="Times New Roman" w:cs="Times New Roman"/>
            <w:kern w:val="0"/>
            <w:sz w:val="20"/>
            <w:szCs w:val="20"/>
            <w:lang w:val="en-GB" w:eastAsia="en-US"/>
          </w:rPr>
          <w:tab/>
          <w:t>The boundary between the NR</w:t>
        </w:r>
        <w:r w:rsidRPr="005F75E0">
          <w:rPr>
            <w:rFonts w:ascii="Times New Roman" w:eastAsia="等线" w:hAnsi="Times New Roman" w:cs="Times New Roman" w:hint="eastAsia"/>
            <w:kern w:val="0"/>
            <w:sz w:val="20"/>
            <w:szCs w:val="20"/>
            <w:lang w:val="en-GB"/>
          </w:rPr>
          <w:t xml:space="preserve"> </w:t>
        </w:r>
        <w:r w:rsidRPr="005F75E0">
          <w:rPr>
            <w:rFonts w:ascii="Times New Roman" w:eastAsia="等线" w:hAnsi="Times New Roman" w:cs="Times New Roman"/>
            <w:kern w:val="0"/>
            <w:sz w:val="20"/>
            <w:szCs w:val="20"/>
            <w:lang w:val="en-GB" w:eastAsia="en-US"/>
          </w:rPr>
          <w:t>out of band emission and spurious emission domains</w:t>
        </w:r>
      </w:ins>
    </w:p>
    <w:p w14:paraId="79197BA7" w14:textId="77777777" w:rsidR="005F75E0" w:rsidRPr="005F75E0" w:rsidRDefault="005F75E0" w:rsidP="005F75E0">
      <w:pPr>
        <w:keepLines/>
        <w:spacing w:after="0"/>
        <w:ind w:left="1702" w:hanging="1418"/>
        <w:rPr>
          <w:ins w:id="166" w:author="vivo/zhoushuai" w:date="2022-01-06T16:39:00Z"/>
          <w:rFonts w:ascii="Times New Roman" w:eastAsia="Yu Mincho" w:hAnsi="Times New Roman" w:cs="Times New Roman"/>
          <w:kern w:val="0"/>
          <w:sz w:val="20"/>
          <w:szCs w:val="20"/>
          <w:lang w:val="en-GB" w:eastAsia="en-US"/>
        </w:rPr>
      </w:pPr>
      <w:ins w:id="167" w:author="vivo/zhoushuai" w:date="2022-01-06T16:39:00Z">
        <w:r w:rsidRPr="005F75E0">
          <w:rPr>
            <w:rFonts w:ascii="Times New Roman" w:eastAsia="Yu Mincho" w:hAnsi="Times New Roman" w:cs="Times New Roman"/>
            <w:kern w:val="0"/>
            <w:sz w:val="20"/>
            <w:szCs w:val="20"/>
            <w:lang w:val="en-GB" w:eastAsia="en-US"/>
          </w:rPr>
          <w:t>F</w:t>
        </w:r>
        <w:r w:rsidRPr="005F75E0">
          <w:rPr>
            <w:rFonts w:ascii="Times New Roman" w:eastAsia="Yu Mincho" w:hAnsi="Times New Roman" w:cs="Times New Roman"/>
            <w:kern w:val="0"/>
            <w:sz w:val="20"/>
            <w:szCs w:val="20"/>
            <w:vertAlign w:val="subscript"/>
            <w:lang w:val="en-GB" w:eastAsia="en-US"/>
          </w:rPr>
          <w:t>REF</w:t>
        </w:r>
        <w:r w:rsidRPr="005F75E0">
          <w:rPr>
            <w:rFonts w:ascii="Times New Roman" w:eastAsia="Yu Mincho" w:hAnsi="Times New Roman" w:cs="Times New Roman"/>
            <w:kern w:val="0"/>
            <w:sz w:val="20"/>
            <w:szCs w:val="20"/>
            <w:lang w:val="en-GB" w:eastAsia="en-US"/>
          </w:rPr>
          <w:tab/>
          <w:t>RF reference frequency</w:t>
        </w:r>
      </w:ins>
    </w:p>
    <w:p w14:paraId="61A9A2E9" w14:textId="77777777" w:rsidR="005F75E0" w:rsidRPr="005F75E0" w:rsidRDefault="005F75E0" w:rsidP="005F75E0">
      <w:pPr>
        <w:keepLines/>
        <w:spacing w:after="0"/>
        <w:ind w:left="1702" w:hanging="1418"/>
        <w:rPr>
          <w:ins w:id="168" w:author="vivo/zhoushuai" w:date="2022-01-06T16:39:00Z"/>
          <w:rFonts w:ascii="Times New Roman" w:eastAsia="等线" w:hAnsi="Times New Roman" w:cs="Times New Roman"/>
          <w:kern w:val="0"/>
          <w:sz w:val="20"/>
          <w:szCs w:val="20"/>
          <w:lang w:val="en-GB" w:eastAsia="en-US"/>
        </w:rPr>
      </w:pPr>
      <w:ins w:id="169"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REF-Offs</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Offset used for calculating F</w:t>
        </w:r>
        <w:r w:rsidRPr="005F75E0">
          <w:rPr>
            <w:rFonts w:ascii="Times New Roman" w:eastAsia="等线" w:hAnsi="Times New Roman" w:cs="Times New Roman"/>
            <w:kern w:val="0"/>
            <w:sz w:val="20"/>
            <w:szCs w:val="20"/>
            <w:vertAlign w:val="subscript"/>
            <w:lang w:val="en-GB" w:eastAsia="en-US"/>
          </w:rPr>
          <w:t>REF</w:t>
        </w:r>
      </w:ins>
    </w:p>
    <w:p w14:paraId="43DBBE8E" w14:textId="77777777" w:rsidR="005F75E0" w:rsidRPr="005F75E0" w:rsidRDefault="005F75E0" w:rsidP="005F75E0">
      <w:pPr>
        <w:keepLines/>
        <w:spacing w:after="0"/>
        <w:ind w:left="1702" w:hanging="1418"/>
        <w:rPr>
          <w:ins w:id="170" w:author="vivo/zhoushuai" w:date="2022-01-06T16:39:00Z"/>
          <w:rFonts w:ascii="Times New Roman" w:eastAsia="等线" w:hAnsi="Times New Roman" w:cs="Times New Roman"/>
          <w:kern w:val="0"/>
          <w:sz w:val="20"/>
          <w:szCs w:val="20"/>
          <w:lang w:val="en-GB" w:eastAsia="en-US"/>
        </w:rPr>
      </w:pPr>
      <w:proofErr w:type="spellStart"/>
      <w:proofErr w:type="gramStart"/>
      <w:ins w:id="171"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REF,Shift</w:t>
        </w:r>
        <w:proofErr w:type="spellEnd"/>
        <w:proofErr w:type="gram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RF reference frequency for Supplementary Uplink (SUL) bands and for the uplink for all FDD bands</w:t>
        </w:r>
      </w:ins>
    </w:p>
    <w:p w14:paraId="49829170" w14:textId="3C68CEF6" w:rsidR="005F75E0" w:rsidRPr="004E7D1D" w:rsidRDefault="005F75E0" w:rsidP="004E7D1D">
      <w:pPr>
        <w:keepLines/>
        <w:spacing w:after="0"/>
        <w:ind w:left="1702" w:hanging="1418"/>
        <w:rPr>
          <w:ins w:id="172" w:author="vivo/zhoushuai" w:date="2022-01-06T17:29:00Z"/>
          <w:rFonts w:ascii="Times New Roman" w:eastAsia="等线" w:hAnsi="Times New Roman" w:cs="Times New Roman"/>
          <w:kern w:val="0"/>
          <w:sz w:val="20"/>
          <w:szCs w:val="20"/>
          <w:lang w:val="en-GB" w:eastAsia="en-US"/>
        </w:rPr>
      </w:pPr>
      <w:proofErr w:type="spellStart"/>
      <w:ins w:id="173" w:author="vivo/zhoushuai" w:date="2022-01-06T16:39:00Z">
        <w:r w:rsidRPr="005F75E0">
          <w:rPr>
            <w:rFonts w:ascii="Times New Roman" w:eastAsia="等线" w:hAnsi="Times New Roman" w:cs="Arial"/>
            <w:sz w:val="20"/>
            <w:szCs w:val="20"/>
            <w:lang w:val="en-GB" w:eastAsia="en-US"/>
          </w:rPr>
          <w:t>F</w:t>
        </w:r>
        <w:r w:rsidRPr="005F75E0">
          <w:rPr>
            <w:rFonts w:ascii="Times New Roman" w:eastAsia="等线" w:hAnsi="Times New Roman" w:cs="Arial"/>
            <w:sz w:val="20"/>
            <w:szCs w:val="20"/>
            <w:vertAlign w:val="subscript"/>
            <w:lang w:val="en-GB" w:eastAsia="en-US"/>
          </w:rPr>
          <w:t>uw</w:t>
        </w:r>
        <w:proofErr w:type="spellEnd"/>
        <w:r w:rsidRPr="005F75E0">
          <w:rPr>
            <w:rFonts w:ascii="Times New Roman" w:eastAsia="等线" w:hAnsi="Times New Roman" w:cs="Arial"/>
            <w:sz w:val="20"/>
            <w:szCs w:val="20"/>
            <w:lang w:val="en-GB" w:eastAsia="en-US"/>
          </w:rPr>
          <w:t xml:space="preserve"> (offset</w:t>
        </w:r>
        <w:r w:rsidRPr="005F75E0">
          <w:rPr>
            <w:rFonts w:ascii="Times New Roman" w:eastAsia="等线" w:hAnsi="Times New Roman" w:cs="Arial" w:hint="eastAsia"/>
            <w:sz w:val="20"/>
            <w:szCs w:val="20"/>
            <w:lang w:val="en-GB"/>
          </w:rPr>
          <w:t>)</w:t>
        </w:r>
        <w:r w:rsidRPr="005F75E0">
          <w:rPr>
            <w:rFonts w:ascii="Times New Roman" w:eastAsia="等线" w:hAnsi="Times New Roman" w:cs="Arial"/>
            <w:sz w:val="20"/>
            <w:szCs w:val="20"/>
            <w:lang w:val="en-GB" w:eastAsia="en-US"/>
          </w:rPr>
          <w:tab/>
        </w:r>
        <w:r w:rsidRPr="005F75E0">
          <w:rPr>
            <w:rFonts w:ascii="Times New Roman" w:eastAsia="等线" w:hAnsi="Times New Roman" w:cs="Arial"/>
            <w:kern w:val="0"/>
            <w:sz w:val="20"/>
            <w:szCs w:val="20"/>
            <w:lang w:val="en-GB"/>
          </w:rPr>
          <w:t>T</w:t>
        </w:r>
        <w:r w:rsidRPr="005F75E0">
          <w:rPr>
            <w:rFonts w:ascii="Times New Roman" w:eastAsia="等线" w:hAnsi="Times New Roman" w:cs="Arial"/>
            <w:kern w:val="0"/>
            <w:sz w:val="20"/>
            <w:szCs w:val="20"/>
            <w:lang w:val="en-GB" w:eastAsia="en-US"/>
          </w:rPr>
          <w:t xml:space="preserve">he frequency separation of the </w:t>
        </w:r>
        <w:proofErr w:type="spellStart"/>
        <w:r w:rsidRPr="005F75E0">
          <w:rPr>
            <w:rFonts w:ascii="Times New Roman" w:eastAsia="等线" w:hAnsi="Times New Roman" w:cs="Arial"/>
            <w:kern w:val="0"/>
            <w:sz w:val="20"/>
            <w:szCs w:val="20"/>
            <w:lang w:val="en-GB" w:eastAsia="en-US"/>
          </w:rPr>
          <w:t>center</w:t>
        </w:r>
        <w:proofErr w:type="spellEnd"/>
        <w:r w:rsidRPr="005F75E0">
          <w:rPr>
            <w:rFonts w:ascii="Times New Roman" w:eastAsia="等线" w:hAnsi="Times New Roman" w:cs="Arial"/>
            <w:kern w:val="0"/>
            <w:sz w:val="20"/>
            <w:szCs w:val="20"/>
            <w:lang w:val="en-GB" w:eastAsia="en-US"/>
          </w:rPr>
          <w:t xml:space="preserve"> frequency of the carrier closest to the interferer and the </w:t>
        </w:r>
        <w:proofErr w:type="spellStart"/>
        <w:r w:rsidRPr="005F75E0">
          <w:rPr>
            <w:rFonts w:ascii="Times New Roman" w:eastAsia="等线" w:hAnsi="Times New Roman" w:cs="Arial"/>
            <w:kern w:val="0"/>
            <w:sz w:val="20"/>
            <w:szCs w:val="20"/>
            <w:lang w:val="en-GB" w:eastAsia="en-US"/>
          </w:rPr>
          <w:t>center</w:t>
        </w:r>
        <w:proofErr w:type="spellEnd"/>
        <w:r w:rsidRPr="005F75E0">
          <w:rPr>
            <w:rFonts w:ascii="Times New Roman" w:eastAsia="等线" w:hAnsi="Times New Roman" w:cs="Arial"/>
            <w:kern w:val="0"/>
            <w:sz w:val="20"/>
            <w:szCs w:val="20"/>
            <w:lang w:val="en-GB" w:eastAsia="en-US"/>
          </w:rPr>
          <w:t xml:space="preserve"> frequency of the interferer</w:t>
        </w:r>
      </w:ins>
    </w:p>
    <w:p w14:paraId="52AE5DDF" w14:textId="2BA39467" w:rsidR="00B7620D" w:rsidRPr="00E96194" w:rsidRDefault="00B7620D" w:rsidP="005F75E0">
      <w:pPr>
        <w:keepLines/>
        <w:spacing w:after="0"/>
        <w:ind w:left="1702" w:hanging="1418"/>
        <w:rPr>
          <w:ins w:id="174" w:author="vivo/zhoushuai" w:date="2022-01-06T16:39:00Z"/>
          <w:rFonts w:ascii="Times New Roman" w:eastAsia="Yu Mincho" w:hAnsi="Times New Roman" w:cs="Times New Roman"/>
          <w:kern w:val="0"/>
          <w:sz w:val="20"/>
          <w:szCs w:val="20"/>
          <w:lang w:val="en-GB" w:eastAsia="en-US"/>
        </w:rPr>
      </w:pPr>
      <w:proofErr w:type="spellStart"/>
      <w:ins w:id="175" w:author="vivo/zhoushuai" w:date="2022-01-06T17:30:00Z">
        <w:r w:rsidRPr="00E96194">
          <w:rPr>
            <w:rFonts w:ascii="Times New Roman" w:eastAsia="Yu Mincho" w:hAnsi="Times New Roman" w:cs="Times New Roman"/>
            <w:kern w:val="0"/>
            <w:sz w:val="20"/>
            <w:szCs w:val="20"/>
            <w:lang w:val="en-GB" w:eastAsia="en-US"/>
          </w:rPr>
          <w:t>G</w:t>
        </w:r>
        <w:r w:rsidRPr="00E96194">
          <w:rPr>
            <w:rFonts w:ascii="Times New Roman" w:eastAsia="Yu Mincho" w:hAnsi="Times New Roman" w:cs="Times New Roman"/>
            <w:kern w:val="0"/>
            <w:sz w:val="20"/>
            <w:szCs w:val="20"/>
            <w:vertAlign w:val="subscript"/>
            <w:lang w:val="en-GB" w:eastAsia="en-US"/>
          </w:rPr>
          <w:t>post</w:t>
        </w:r>
        <w:proofErr w:type="spellEnd"/>
        <w:r w:rsidRPr="00E96194">
          <w:rPr>
            <w:rFonts w:ascii="Times New Roman" w:eastAsia="Yu Mincho" w:hAnsi="Times New Roman" w:cs="Times New Roman"/>
            <w:kern w:val="0"/>
            <w:sz w:val="20"/>
            <w:szCs w:val="20"/>
            <w:vertAlign w:val="subscript"/>
            <w:lang w:val="en-GB" w:eastAsia="en-US"/>
          </w:rPr>
          <w:t xml:space="preserve"> connector</w:t>
        </w:r>
        <w:r w:rsidRPr="00E96194">
          <w:rPr>
            <w:rFonts w:ascii="Times New Roman" w:eastAsia="Yu Mincho" w:hAnsi="Times New Roman" w:cs="Times New Roman"/>
            <w:kern w:val="0"/>
            <w:sz w:val="20"/>
            <w:szCs w:val="20"/>
            <w:vertAlign w:val="subscript"/>
            <w:lang w:val="en-GB" w:eastAsia="en-US"/>
          </w:rPr>
          <w:tab/>
        </w:r>
        <w:proofErr w:type="gramStart"/>
        <w:r w:rsidRPr="00E96194">
          <w:rPr>
            <w:rFonts w:ascii="Times New Roman" w:eastAsia="Malgun Gothic" w:hAnsi="Times New Roman" w:cs="Times New Roman"/>
            <w:kern w:val="0"/>
            <w:sz w:val="20"/>
            <w:szCs w:val="20"/>
            <w:lang w:val="en-GB" w:eastAsia="en-US"/>
          </w:rPr>
          <w:t>The</w:t>
        </w:r>
        <w:proofErr w:type="gramEnd"/>
        <w:r w:rsidRPr="00E96194">
          <w:rPr>
            <w:rFonts w:ascii="Times New Roman" w:eastAsia="Malgun Gothic" w:hAnsi="Times New Roman" w:cs="Times New Roman"/>
            <w:kern w:val="0"/>
            <w:sz w:val="20"/>
            <w:szCs w:val="20"/>
            <w:lang w:val="en-GB" w:eastAsia="en-US"/>
          </w:rPr>
          <w:t xml:space="preserve"> supported post antenna connector gain </w:t>
        </w:r>
      </w:ins>
    </w:p>
    <w:p w14:paraId="25CCA7DD" w14:textId="29302076" w:rsidR="005F75E0" w:rsidRPr="00E96194" w:rsidRDefault="005F75E0" w:rsidP="00E96194">
      <w:pPr>
        <w:keepLines/>
        <w:spacing w:after="0"/>
        <w:ind w:left="1702" w:hanging="1418"/>
        <w:rPr>
          <w:ins w:id="176" w:author="vivo/zhoushuai" w:date="2022-01-06T17:32:00Z"/>
          <w:rFonts w:ascii="Times New Roman" w:eastAsia="Yu Mincho" w:hAnsi="Times New Roman" w:cs="Times New Roman"/>
          <w:kern w:val="0"/>
          <w:sz w:val="20"/>
          <w:szCs w:val="20"/>
          <w:lang w:val="en-GB" w:eastAsia="en-US"/>
        </w:rPr>
      </w:pPr>
      <w:ins w:id="177" w:author="vivo/zhoushuai" w:date="2022-01-06T16:39:00Z">
        <w:r w:rsidRPr="00E96194">
          <w:rPr>
            <w:rFonts w:ascii="Times New Roman" w:eastAsia="Yu Mincho" w:hAnsi="Times New Roman" w:cs="Times New Roman"/>
            <w:kern w:val="0"/>
            <w:sz w:val="20"/>
            <w:szCs w:val="20"/>
            <w:lang w:val="en-GB" w:eastAsia="en-US"/>
          </w:rPr>
          <w:t>L</w:t>
        </w:r>
        <w:r w:rsidRPr="00E96194">
          <w:rPr>
            <w:rFonts w:ascii="Times New Roman" w:eastAsia="Yu Mincho" w:hAnsi="Times New Roman" w:cs="Times New Roman"/>
            <w:kern w:val="0"/>
            <w:sz w:val="20"/>
            <w:szCs w:val="20"/>
            <w:vertAlign w:val="subscript"/>
            <w:lang w:val="en-GB" w:eastAsia="en-US"/>
          </w:rPr>
          <w:t>CRB</w:t>
        </w:r>
        <w:r w:rsidRPr="00E96194">
          <w:rPr>
            <w:rFonts w:ascii="Times New Roman" w:eastAsia="Yu Mincho" w:hAnsi="Times New Roman" w:cs="Times New Roman"/>
            <w:kern w:val="0"/>
            <w:sz w:val="20"/>
            <w:szCs w:val="20"/>
            <w:lang w:val="en-GB" w:eastAsia="en-US"/>
          </w:rPr>
          <w:tab/>
          <w:t>Transmission bandwidth which represents the length of a contiguous resource block allocation</w:t>
        </w:r>
      </w:ins>
      <w:ins w:id="178" w:author="vivo/zhoushuai" w:date="2022-01-06T17:33:00Z">
        <w:r w:rsidR="00B7620D" w:rsidRPr="00E96194">
          <w:rPr>
            <w:rFonts w:ascii="Times New Roman" w:hAnsi="Times New Roman" w:cs="Times New Roman"/>
            <w:kern w:val="0"/>
            <w:sz w:val="20"/>
            <w:szCs w:val="20"/>
            <w:lang w:val="en-GB"/>
          </w:rPr>
          <w:t xml:space="preserve"> </w:t>
        </w:r>
      </w:ins>
      <w:ins w:id="179" w:author="vivo/zhoushuai" w:date="2022-01-06T16:39:00Z">
        <w:r w:rsidRPr="00E96194">
          <w:rPr>
            <w:rFonts w:ascii="Times New Roman" w:eastAsia="Yu Mincho" w:hAnsi="Times New Roman" w:cs="Times New Roman"/>
            <w:kern w:val="0"/>
            <w:sz w:val="20"/>
            <w:szCs w:val="20"/>
            <w:lang w:val="en-GB" w:eastAsia="en-US"/>
          </w:rPr>
          <w:t>expressed in units of resources blocks</w:t>
        </w:r>
      </w:ins>
    </w:p>
    <w:p w14:paraId="70BF1A6F" w14:textId="647BB6FF" w:rsidR="00B7620D" w:rsidRPr="00E96194" w:rsidRDefault="00B7620D" w:rsidP="00B7620D">
      <w:pPr>
        <w:keepLines/>
        <w:spacing w:after="0"/>
        <w:ind w:firstLine="284"/>
        <w:rPr>
          <w:ins w:id="180" w:author="vivo/zhoushuai" w:date="2022-01-06T17:34:00Z"/>
          <w:rFonts w:ascii="Times New Roman" w:eastAsia="Malgun Gothic" w:hAnsi="Times New Roman" w:cs="Times New Roman"/>
          <w:kern w:val="0"/>
          <w:sz w:val="20"/>
          <w:szCs w:val="20"/>
          <w:lang w:val="en-GB" w:eastAsia="en-US"/>
        </w:rPr>
      </w:pPr>
      <w:ins w:id="181" w:author="vivo/zhoushuai" w:date="2022-01-06T17:32:00Z">
        <w:r w:rsidRPr="00E96194">
          <w:rPr>
            <w:rFonts w:ascii="Times New Roman" w:eastAsia="Yu Mincho" w:hAnsi="Times New Roman" w:cs="Times New Roman"/>
            <w:kern w:val="0"/>
            <w:sz w:val="20"/>
            <w:szCs w:val="20"/>
            <w:lang w:val="en-GB" w:eastAsia="en-US"/>
          </w:rPr>
          <w:t>A-</w:t>
        </w:r>
        <w:proofErr w:type="spellStart"/>
        <w:r w:rsidRPr="00E96194">
          <w:rPr>
            <w:rFonts w:ascii="Times New Roman" w:eastAsia="Yu Mincho" w:hAnsi="Times New Roman" w:cs="Times New Roman"/>
            <w:kern w:val="0"/>
            <w:sz w:val="20"/>
            <w:szCs w:val="20"/>
            <w:lang w:val="en-GB" w:eastAsia="en-US"/>
          </w:rPr>
          <w:t>MPR</w:t>
        </w:r>
        <w:r w:rsidRPr="00E96194">
          <w:rPr>
            <w:rFonts w:ascii="Times New Roman" w:eastAsia="Yu Mincho" w:hAnsi="Times New Roman" w:cs="Times New Roman"/>
            <w:kern w:val="0"/>
            <w:sz w:val="20"/>
            <w:szCs w:val="20"/>
            <w:vertAlign w:val="subscript"/>
            <w:lang w:val="en-GB" w:eastAsia="en-US"/>
          </w:rPr>
          <w:t>Base</w:t>
        </w:r>
        <w:proofErr w:type="spellEnd"/>
        <w:r w:rsidRPr="00E96194">
          <w:rPr>
            <w:rFonts w:ascii="Times New Roman" w:eastAsia="Yu Mincho" w:hAnsi="Times New Roman" w:cs="Times New Roman"/>
            <w:kern w:val="0"/>
            <w:sz w:val="20"/>
            <w:szCs w:val="20"/>
            <w:vertAlign w:val="subscript"/>
            <w:lang w:val="en-GB" w:eastAsia="en-US"/>
          </w:rPr>
          <w:tab/>
        </w:r>
        <w:r w:rsidRPr="00E96194">
          <w:rPr>
            <w:rFonts w:ascii="Times New Roman" w:eastAsia="Yu Mincho" w:hAnsi="Times New Roman" w:cs="Times New Roman"/>
            <w:kern w:val="0"/>
            <w:sz w:val="20"/>
            <w:szCs w:val="20"/>
            <w:vertAlign w:val="subscript"/>
            <w:lang w:val="en-GB" w:eastAsia="en-US"/>
          </w:rPr>
          <w:tab/>
        </w:r>
      </w:ins>
      <w:proofErr w:type="gramStart"/>
      <w:ins w:id="182" w:author="vivo/zhoushuai" w:date="2022-01-06T17:33:00Z">
        <w:r w:rsidRPr="00E96194">
          <w:rPr>
            <w:rFonts w:ascii="Times New Roman" w:eastAsia="Malgun Gothic" w:hAnsi="Times New Roman" w:cs="Times New Roman"/>
            <w:kern w:val="0"/>
            <w:sz w:val="20"/>
            <w:szCs w:val="20"/>
          </w:rPr>
          <w:t>The</w:t>
        </w:r>
        <w:proofErr w:type="gramEnd"/>
        <w:r w:rsidRPr="00E96194">
          <w:rPr>
            <w:rFonts w:ascii="Times New Roman" w:eastAsia="Malgun Gothic" w:hAnsi="Times New Roman" w:cs="Times New Roman"/>
            <w:kern w:val="0"/>
            <w:sz w:val="20"/>
            <w:szCs w:val="20"/>
          </w:rPr>
          <w:t xml:space="preserve"> default A-MPR value when no </w:t>
        </w:r>
        <w:proofErr w:type="spellStart"/>
        <w:r w:rsidRPr="00E96194">
          <w:rPr>
            <w:rFonts w:ascii="Times New Roman" w:eastAsia="Malgun Gothic" w:hAnsi="Times New Roman" w:cs="Times New Roman"/>
            <w:kern w:val="0"/>
            <w:sz w:val="20"/>
            <w:szCs w:val="20"/>
            <w:lang w:val="en-GB" w:eastAsia="en-US"/>
          </w:rPr>
          <w:t>G</w:t>
        </w:r>
        <w:r w:rsidRPr="00E96194">
          <w:rPr>
            <w:rFonts w:ascii="Times New Roman" w:eastAsia="Malgun Gothic" w:hAnsi="Times New Roman" w:cs="Times New Roman"/>
            <w:kern w:val="0"/>
            <w:sz w:val="20"/>
            <w:szCs w:val="20"/>
            <w:vertAlign w:val="subscript"/>
            <w:lang w:val="en-GB" w:eastAsia="en-US"/>
          </w:rPr>
          <w:t>post</w:t>
        </w:r>
        <w:proofErr w:type="spellEnd"/>
        <w:r w:rsidRPr="00E96194">
          <w:rPr>
            <w:rFonts w:ascii="Times New Roman" w:eastAsia="Malgun Gothic" w:hAnsi="Times New Roman" w:cs="Times New Roman"/>
            <w:kern w:val="0"/>
            <w:sz w:val="20"/>
            <w:szCs w:val="20"/>
            <w:vertAlign w:val="subscript"/>
            <w:lang w:val="en-GB" w:eastAsia="en-US"/>
          </w:rPr>
          <w:t xml:space="preserve"> connector</w:t>
        </w:r>
        <w:r w:rsidRPr="00E96194">
          <w:rPr>
            <w:rFonts w:ascii="Times New Roman" w:eastAsia="Malgun Gothic" w:hAnsi="Times New Roman" w:cs="Times New Roman"/>
            <w:kern w:val="0"/>
            <w:sz w:val="20"/>
            <w:szCs w:val="20"/>
            <w:lang w:val="en-GB" w:eastAsia="en-US"/>
          </w:rPr>
          <w:t xml:space="preserve"> is declared</w:t>
        </w:r>
      </w:ins>
    </w:p>
    <w:p w14:paraId="5D13D99A" w14:textId="39F296CD" w:rsidR="00AC3849" w:rsidRPr="00AC3849" w:rsidRDefault="00AC3849" w:rsidP="00AC3849">
      <w:pPr>
        <w:keepLines/>
        <w:spacing w:after="0"/>
        <w:ind w:firstLine="284"/>
        <w:rPr>
          <w:ins w:id="183" w:author="vivo/zhoushuai" w:date="2022-01-24T18:04:00Z"/>
          <w:rFonts w:ascii="Times New Roman" w:eastAsia="Yu Mincho" w:hAnsi="Times New Roman" w:cs="Times New Roman"/>
          <w:kern w:val="0"/>
          <w:sz w:val="20"/>
          <w:szCs w:val="20"/>
          <w:lang w:val="en-GB" w:eastAsia="en-US"/>
        </w:rPr>
      </w:pPr>
      <w:bookmarkStart w:id="184" w:name="OLE_LINK6"/>
      <w:ins w:id="185" w:author="vivo/zhoushuai" w:date="2022-01-24T18:04:00Z">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ascii="Times New Roman" w:eastAsia="Malgun Gothic" w:hAnsi="Times New Roman" w:cs="Times New Roman"/>
            <w:kern w:val="0"/>
            <w:sz w:val="20"/>
            <w:szCs w:val="20"/>
          </w:rPr>
          <w:t xml:space="preserve">The </w:t>
        </w:r>
        <w:r>
          <w:rPr>
            <w:rFonts w:ascii="Times New Roman" w:eastAsia="Malgun Gothic" w:hAnsi="Times New Roman" w:cs="Times New Roman"/>
            <w:kern w:val="0"/>
            <w:sz w:val="20"/>
            <w:szCs w:val="20"/>
          </w:rPr>
          <w:t xml:space="preserve">weighting value of </w:t>
        </w:r>
        <w:proofErr w:type="spellStart"/>
        <w:r w:rsidRPr="00E96194">
          <w:rPr>
            <w:rFonts w:ascii="Times New Roman" w:eastAsia="Malgun Gothic" w:hAnsi="Times New Roman" w:cs="Times New Roman"/>
            <w:kern w:val="0"/>
            <w:sz w:val="20"/>
            <w:szCs w:val="20"/>
            <w:lang w:val="en-GB" w:eastAsia="en-US"/>
          </w:rPr>
          <w:t>G</w:t>
        </w:r>
        <w:r w:rsidRPr="00E96194">
          <w:rPr>
            <w:rFonts w:ascii="Times New Roman" w:eastAsia="Malgun Gothic" w:hAnsi="Times New Roman" w:cs="Times New Roman"/>
            <w:kern w:val="0"/>
            <w:sz w:val="20"/>
            <w:szCs w:val="20"/>
            <w:vertAlign w:val="subscript"/>
            <w:lang w:val="en-GB" w:eastAsia="en-US"/>
          </w:rPr>
          <w:t>post</w:t>
        </w:r>
        <w:proofErr w:type="spellEnd"/>
        <w:r w:rsidRPr="00E96194">
          <w:rPr>
            <w:rFonts w:ascii="Times New Roman" w:eastAsia="Malgun Gothic" w:hAnsi="Times New Roman" w:cs="Times New Roman"/>
            <w:kern w:val="0"/>
            <w:sz w:val="20"/>
            <w:szCs w:val="20"/>
            <w:vertAlign w:val="subscript"/>
            <w:lang w:val="en-GB" w:eastAsia="en-US"/>
          </w:rPr>
          <w:t xml:space="preserve"> connector</w:t>
        </w:r>
        <w:r>
          <w:rPr>
            <w:rFonts w:ascii="Times New Roman" w:eastAsia="Malgun Gothic" w:hAnsi="Times New Roman" w:cs="Times New Roman"/>
            <w:kern w:val="0"/>
            <w:sz w:val="20"/>
            <w:szCs w:val="20"/>
            <w:lang w:val="en-GB" w:eastAsia="en-US"/>
          </w:rPr>
          <w:t xml:space="preserve"> </w:t>
        </w:r>
        <w:r>
          <w:rPr>
            <w:rFonts w:ascii="Times New Roman" w:eastAsia="Malgun Gothic" w:hAnsi="Times New Roman" w:cs="Times New Roman"/>
            <w:kern w:val="0"/>
            <w:sz w:val="20"/>
            <w:szCs w:val="20"/>
          </w:rPr>
          <w:t>when</w:t>
        </w:r>
        <w:r w:rsidRPr="00E96194">
          <w:rPr>
            <w:rFonts w:ascii="Times New Roman" w:eastAsia="Malgun Gothic" w:hAnsi="Times New Roman" w:cs="Times New Roman"/>
            <w:kern w:val="0"/>
            <w:sz w:val="20"/>
            <w:szCs w:val="20"/>
          </w:rPr>
          <w:t xml:space="preserve"> </w:t>
        </w:r>
        <w:proofErr w:type="spellStart"/>
        <w:r w:rsidRPr="00E96194">
          <w:rPr>
            <w:rFonts w:ascii="Times New Roman" w:eastAsia="Malgun Gothic" w:hAnsi="Times New Roman" w:cs="Times New Roman"/>
            <w:kern w:val="0"/>
            <w:sz w:val="20"/>
            <w:szCs w:val="20"/>
            <w:lang w:val="en-GB" w:eastAsia="en-US"/>
          </w:rPr>
          <w:t>G</w:t>
        </w:r>
        <w:r w:rsidRPr="00E96194">
          <w:rPr>
            <w:rFonts w:ascii="Times New Roman" w:eastAsia="Malgun Gothic" w:hAnsi="Times New Roman" w:cs="Times New Roman"/>
            <w:kern w:val="0"/>
            <w:sz w:val="20"/>
            <w:szCs w:val="20"/>
            <w:vertAlign w:val="subscript"/>
            <w:lang w:val="en-GB" w:eastAsia="en-US"/>
          </w:rPr>
          <w:t>post</w:t>
        </w:r>
        <w:proofErr w:type="spellEnd"/>
        <w:r w:rsidRPr="00E96194">
          <w:rPr>
            <w:rFonts w:ascii="Times New Roman" w:eastAsia="Malgun Gothic" w:hAnsi="Times New Roman" w:cs="Times New Roman"/>
            <w:kern w:val="0"/>
            <w:sz w:val="20"/>
            <w:szCs w:val="20"/>
            <w:vertAlign w:val="subscript"/>
            <w:lang w:val="en-GB" w:eastAsia="en-US"/>
          </w:rPr>
          <w:t xml:space="preserve"> connector</w:t>
        </w:r>
        <w:r w:rsidRPr="00E96194">
          <w:rPr>
            <w:rFonts w:ascii="Times New Roman" w:eastAsia="Malgun Gothic" w:hAnsi="Times New Roman" w:cs="Times New Roman"/>
            <w:kern w:val="0"/>
            <w:sz w:val="20"/>
            <w:szCs w:val="20"/>
            <w:lang w:val="en-GB" w:eastAsia="en-US"/>
          </w:rPr>
          <w:t xml:space="preserve"> is declared</w:t>
        </w:r>
      </w:ins>
    </w:p>
    <w:bookmarkEnd w:id="184"/>
    <w:p w14:paraId="375099C2" w14:textId="77777777" w:rsidR="005F75E0" w:rsidRPr="005F75E0" w:rsidRDefault="005F75E0" w:rsidP="005F75E0">
      <w:pPr>
        <w:keepLines/>
        <w:spacing w:after="0"/>
        <w:ind w:left="1702" w:hanging="1418"/>
        <w:rPr>
          <w:ins w:id="186" w:author="vivo/zhoushuai" w:date="2022-01-06T16:39:00Z"/>
          <w:rFonts w:ascii="Times New Roman" w:eastAsia="Yu Mincho" w:hAnsi="Times New Roman" w:cs="Times New Roman"/>
          <w:kern w:val="0"/>
          <w:sz w:val="20"/>
          <w:szCs w:val="20"/>
          <w:lang w:val="en-GB" w:eastAsia="en-US"/>
        </w:rPr>
      </w:pPr>
      <w:proofErr w:type="gramStart"/>
      <w:ins w:id="187" w:author="vivo/zhoushuai" w:date="2022-01-06T16:39:00Z">
        <w:r w:rsidRPr="005F75E0">
          <w:rPr>
            <w:rFonts w:ascii="Times New Roman" w:eastAsia="Yu Mincho" w:hAnsi="Times New Roman" w:cs="Times New Roman"/>
            <w:kern w:val="0"/>
            <w:sz w:val="20"/>
            <w:szCs w:val="20"/>
            <w:lang w:val="en-GB" w:eastAsia="en-US"/>
          </w:rPr>
          <w:t>Max(</w:t>
        </w:r>
        <w:proofErr w:type="gramEnd"/>
        <w:r w:rsidRPr="005F75E0">
          <w:rPr>
            <w:rFonts w:ascii="Times New Roman" w:eastAsia="Yu Mincho" w:hAnsi="Times New Roman" w:cs="Times New Roman"/>
            <w:kern w:val="0"/>
            <w:sz w:val="20"/>
            <w:szCs w:val="20"/>
            <w:lang w:val="en-GB" w:eastAsia="en-US"/>
          </w:rPr>
          <w:t>)</w:t>
        </w:r>
        <w:r w:rsidRPr="005F75E0">
          <w:rPr>
            <w:rFonts w:ascii="Times New Roman" w:eastAsia="Yu Mincho" w:hAnsi="Times New Roman" w:cs="Times New Roman"/>
            <w:kern w:val="0"/>
            <w:sz w:val="20"/>
            <w:szCs w:val="20"/>
            <w:lang w:val="en-GB" w:eastAsia="en-US"/>
          </w:rPr>
          <w:tab/>
          <w:t>The largest of given numbers</w:t>
        </w:r>
      </w:ins>
    </w:p>
    <w:p w14:paraId="2A278477" w14:textId="77777777" w:rsidR="005F75E0" w:rsidRPr="005F75E0" w:rsidRDefault="005F75E0" w:rsidP="005F75E0">
      <w:pPr>
        <w:keepLines/>
        <w:spacing w:after="0"/>
        <w:ind w:left="1702" w:hanging="1418"/>
        <w:rPr>
          <w:ins w:id="188" w:author="vivo/zhoushuai" w:date="2022-01-06T16:39:00Z"/>
          <w:rFonts w:ascii="Times New Roman" w:eastAsia="Yu Mincho" w:hAnsi="Times New Roman" w:cs="Times New Roman"/>
          <w:kern w:val="0"/>
          <w:sz w:val="20"/>
          <w:szCs w:val="20"/>
          <w:lang w:val="en-GB" w:eastAsia="en-US"/>
        </w:rPr>
      </w:pPr>
      <w:proofErr w:type="gramStart"/>
      <w:ins w:id="189" w:author="vivo/zhoushuai" w:date="2022-01-06T16:39:00Z">
        <w:r w:rsidRPr="005F75E0">
          <w:rPr>
            <w:rFonts w:ascii="Times New Roman" w:eastAsia="Yu Mincho" w:hAnsi="Times New Roman" w:cs="Times New Roman"/>
            <w:kern w:val="0"/>
            <w:sz w:val="20"/>
            <w:szCs w:val="20"/>
            <w:lang w:val="en-GB" w:eastAsia="en-US"/>
          </w:rPr>
          <w:t>Min(</w:t>
        </w:r>
        <w:proofErr w:type="gramEnd"/>
        <w:r w:rsidRPr="005F75E0">
          <w:rPr>
            <w:rFonts w:ascii="Times New Roman" w:eastAsia="Yu Mincho" w:hAnsi="Times New Roman" w:cs="Times New Roman"/>
            <w:kern w:val="0"/>
            <w:sz w:val="20"/>
            <w:szCs w:val="20"/>
            <w:lang w:val="en-GB" w:eastAsia="en-US"/>
          </w:rPr>
          <w:t>)</w:t>
        </w:r>
        <w:r w:rsidRPr="005F75E0">
          <w:rPr>
            <w:rFonts w:ascii="Times New Roman" w:eastAsia="Yu Mincho" w:hAnsi="Times New Roman" w:cs="Times New Roman"/>
            <w:kern w:val="0"/>
            <w:sz w:val="20"/>
            <w:szCs w:val="20"/>
            <w:lang w:val="en-GB" w:eastAsia="en-US"/>
          </w:rPr>
          <w:tab/>
          <w:t>The smallest of given numbers</w:t>
        </w:r>
      </w:ins>
    </w:p>
    <w:p w14:paraId="49118CAA" w14:textId="77777777" w:rsidR="005F75E0" w:rsidRPr="005F75E0" w:rsidRDefault="005F75E0" w:rsidP="005F75E0">
      <w:pPr>
        <w:keepLines/>
        <w:spacing w:after="0"/>
        <w:ind w:left="1702" w:hanging="1418"/>
        <w:rPr>
          <w:ins w:id="190" w:author="vivo/zhoushuai" w:date="2022-01-06T16:39:00Z"/>
          <w:rFonts w:ascii="Times New Roman" w:eastAsia="Yu Mincho" w:hAnsi="Times New Roman" w:cs="Times New Roman"/>
          <w:kern w:val="0"/>
          <w:sz w:val="20"/>
          <w:szCs w:val="20"/>
          <w:lang w:val="en-GB" w:eastAsia="en-US"/>
        </w:rPr>
      </w:pPr>
      <w:ins w:id="191" w:author="vivo/zhoushuai" w:date="2022-01-06T16:39:00Z">
        <w:r w:rsidRPr="005F75E0">
          <w:rPr>
            <w:rFonts w:ascii="Times New Roman" w:eastAsia="Yu Mincho" w:hAnsi="Times New Roman" w:cs="Times New Roman"/>
            <w:kern w:val="0"/>
            <w:position w:val="-10"/>
            <w:sz w:val="20"/>
            <w:szCs w:val="20"/>
            <w:lang w:val="en-GB" w:eastAsia="en-US"/>
          </w:rPr>
          <w:object w:dxaOrig="435" w:dyaOrig="315" w14:anchorId="114A0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7" o:title=""/>
            </v:shape>
            <o:OLEObject Type="Embed" ProgID="Equation.3" ShapeID="_x0000_i1025" DrawAspect="Content" ObjectID="_1704574885" r:id="rId8"/>
          </w:object>
        </w:r>
      </w:ins>
      <w:ins w:id="192" w:author="vivo/zhoushuai" w:date="2022-01-06T16:39:00Z">
        <w:r w:rsidRPr="005F75E0">
          <w:rPr>
            <w:rFonts w:ascii="Times New Roman" w:eastAsia="Yu Mincho" w:hAnsi="Times New Roman" w:cs="Times New Roman"/>
            <w:kern w:val="0"/>
            <w:sz w:val="20"/>
            <w:szCs w:val="20"/>
            <w:lang w:val="en-GB" w:eastAsia="en-US"/>
          </w:rPr>
          <w:tab/>
          <w:t>Physical resource block number</w:t>
        </w:r>
      </w:ins>
    </w:p>
    <w:p w14:paraId="414E41E1" w14:textId="73EED0ED" w:rsidR="005F75E0" w:rsidRDefault="005F75E0" w:rsidP="005F75E0">
      <w:pPr>
        <w:keepLines/>
        <w:spacing w:after="0"/>
        <w:ind w:left="1702" w:hanging="1418"/>
        <w:rPr>
          <w:ins w:id="193" w:author="vivo/zhoushuai" w:date="2022-01-06T17:02:00Z"/>
          <w:rFonts w:ascii="Times New Roman" w:eastAsia="等线" w:hAnsi="Times New Roman" w:cs="Times New Roman"/>
          <w:kern w:val="0"/>
          <w:sz w:val="20"/>
          <w:szCs w:val="20"/>
          <w:lang w:val="en-GB" w:eastAsia="en-US"/>
        </w:rPr>
      </w:pPr>
      <w:ins w:id="194" w:author="vivo/zhoushuai" w:date="2022-01-06T16:39:00Z">
        <w:r w:rsidRPr="005F75E0">
          <w:rPr>
            <w:rFonts w:ascii="Times New Roman" w:eastAsia="等线" w:hAnsi="Times New Roman" w:cs="Times New Roman"/>
            <w:kern w:val="0"/>
            <w:sz w:val="20"/>
            <w:szCs w:val="20"/>
            <w:lang w:val="en-GB" w:eastAsia="en-US"/>
          </w:rPr>
          <w:t>NR</w:t>
        </w:r>
        <w:r w:rsidRPr="005F75E0">
          <w:rPr>
            <w:rFonts w:ascii="Times New Roman" w:eastAsia="等线" w:hAnsi="Times New Roman" w:cs="Times New Roman"/>
            <w:kern w:val="0"/>
            <w:sz w:val="20"/>
            <w:szCs w:val="20"/>
            <w:vertAlign w:val="subscript"/>
            <w:lang w:val="en-GB" w:eastAsia="en-US"/>
          </w:rPr>
          <w:t>ACLR</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NR ACLR</w:t>
        </w:r>
      </w:ins>
    </w:p>
    <w:p w14:paraId="2BD1FF79" w14:textId="66E247BE" w:rsidR="00915F67" w:rsidRPr="00E96194" w:rsidRDefault="00915F67" w:rsidP="005F75E0">
      <w:pPr>
        <w:keepLines/>
        <w:spacing w:after="0"/>
        <w:ind w:left="1702" w:hanging="1418"/>
        <w:rPr>
          <w:ins w:id="195" w:author="vivo/zhoushuai" w:date="2022-01-06T17:03:00Z"/>
          <w:rFonts w:ascii="Times New Roman" w:eastAsia="等线" w:hAnsi="Times New Roman" w:cs="Times New Roman"/>
          <w:kern w:val="0"/>
          <w:sz w:val="20"/>
          <w:szCs w:val="20"/>
          <w:lang w:val="en-GB" w:eastAsia="en-US"/>
        </w:rPr>
      </w:pPr>
      <w:ins w:id="196" w:author="vivo/zhoushuai" w:date="2022-01-06T17:03:00Z">
        <w:r w:rsidRPr="00E96194">
          <w:rPr>
            <w:rFonts w:ascii="Times New Roman" w:eastAsia="等线" w:hAnsi="Times New Roman" w:cs="Times New Roman"/>
            <w:kern w:val="0"/>
            <w:sz w:val="20"/>
            <w:szCs w:val="20"/>
            <w:lang w:val="en-GB" w:eastAsia="en-US"/>
          </w:rPr>
          <w:t>NR_SL</w:t>
        </w:r>
        <w:r w:rsidRPr="00E96194">
          <w:rPr>
            <w:rFonts w:ascii="Times New Roman" w:eastAsia="等线" w:hAnsi="Times New Roman" w:cs="Times New Roman"/>
            <w:kern w:val="0"/>
            <w:sz w:val="20"/>
            <w:szCs w:val="20"/>
            <w:vertAlign w:val="subscript"/>
            <w:lang w:val="en-GB" w:eastAsia="en-US"/>
          </w:rPr>
          <w:t>REFSENS</w:t>
        </w:r>
      </w:ins>
      <w:ins w:id="197" w:author="vivo/zhoushuai" w:date="2022-01-06T20:08:00Z">
        <w:r w:rsidR="003C1D16" w:rsidRPr="00E96194">
          <w:rPr>
            <w:rFonts w:ascii="Times New Roman" w:eastAsia="等线" w:hAnsi="Times New Roman" w:cs="Times New Roman"/>
            <w:kern w:val="0"/>
            <w:sz w:val="20"/>
            <w:szCs w:val="20"/>
            <w:lang w:val="en-GB" w:eastAsia="en-US"/>
          </w:rPr>
          <w:tab/>
          <w:t>The REFSENS value defined for NR SL</w:t>
        </w:r>
      </w:ins>
    </w:p>
    <w:p w14:paraId="062F3CED" w14:textId="608B33B3" w:rsidR="00915F67" w:rsidRPr="00E96194" w:rsidRDefault="00915F67" w:rsidP="005F75E0">
      <w:pPr>
        <w:keepLines/>
        <w:spacing w:after="0"/>
        <w:ind w:left="1702" w:hanging="1418"/>
        <w:rPr>
          <w:ins w:id="198" w:author="vivo/zhoushuai" w:date="2022-01-06T16:39:00Z"/>
          <w:rFonts w:ascii="Times New Roman" w:eastAsia="等线" w:hAnsi="Times New Roman" w:cs="Times New Roman"/>
          <w:kern w:val="0"/>
          <w:sz w:val="20"/>
          <w:szCs w:val="20"/>
          <w:lang w:val="en-GB" w:eastAsia="en-US"/>
        </w:rPr>
      </w:pPr>
      <w:proofErr w:type="spellStart"/>
      <w:ins w:id="199" w:author="vivo/zhoushuai" w:date="2022-01-06T17:03:00Z">
        <w:r w:rsidRPr="00E96194">
          <w:rPr>
            <w:rFonts w:ascii="Times New Roman" w:eastAsia="等线" w:hAnsi="Times New Roman" w:cs="Times New Roman"/>
            <w:kern w:val="0"/>
            <w:sz w:val="20"/>
            <w:szCs w:val="20"/>
            <w:lang w:val="en-GB" w:eastAsia="en-US"/>
          </w:rPr>
          <w:t>NR_Uu</w:t>
        </w:r>
        <w:r w:rsidRPr="00E96194">
          <w:rPr>
            <w:rFonts w:ascii="Times New Roman" w:eastAsia="等线" w:hAnsi="Times New Roman" w:cs="Times New Roman"/>
            <w:kern w:val="0"/>
            <w:sz w:val="20"/>
            <w:szCs w:val="20"/>
            <w:vertAlign w:val="subscript"/>
            <w:lang w:val="en-GB" w:eastAsia="en-US"/>
          </w:rPr>
          <w:t>REFSENS</w:t>
        </w:r>
        <w:proofErr w:type="spellEnd"/>
        <w:r w:rsidRPr="00E96194">
          <w:rPr>
            <w:rFonts w:ascii="Times New Roman" w:eastAsia="等线" w:hAnsi="Times New Roman" w:cs="Times New Roman"/>
            <w:kern w:val="0"/>
            <w:sz w:val="20"/>
            <w:szCs w:val="20"/>
            <w:lang w:val="en-GB" w:eastAsia="en-US"/>
          </w:rPr>
          <w:t xml:space="preserve"> </w:t>
        </w:r>
      </w:ins>
      <w:ins w:id="200" w:author="vivo/zhoushuai" w:date="2022-01-06T20:08:00Z">
        <w:r w:rsidR="003C1D16" w:rsidRPr="00E96194">
          <w:rPr>
            <w:rFonts w:ascii="Times New Roman" w:eastAsia="等线" w:hAnsi="Times New Roman" w:cs="Times New Roman"/>
            <w:kern w:val="0"/>
            <w:sz w:val="20"/>
            <w:szCs w:val="20"/>
            <w:lang w:val="en-GB" w:eastAsia="en-US"/>
          </w:rPr>
          <w:tab/>
          <w:t xml:space="preserve">The REFSENS value defined for NR </w:t>
        </w:r>
        <w:proofErr w:type="spellStart"/>
        <w:r w:rsidR="003C1D16" w:rsidRPr="00E96194">
          <w:rPr>
            <w:rFonts w:ascii="Times New Roman" w:eastAsia="等线" w:hAnsi="Times New Roman" w:cs="Times New Roman"/>
            <w:kern w:val="0"/>
            <w:sz w:val="20"/>
            <w:szCs w:val="20"/>
            <w:lang w:val="en-GB" w:eastAsia="en-US"/>
          </w:rPr>
          <w:t>Uu</w:t>
        </w:r>
      </w:ins>
      <w:proofErr w:type="spellEnd"/>
    </w:p>
    <w:p w14:paraId="724232B2" w14:textId="39085A8A" w:rsidR="005F75E0" w:rsidRPr="00E96194" w:rsidRDefault="005F75E0" w:rsidP="005F75E0">
      <w:pPr>
        <w:keepLines/>
        <w:spacing w:after="0"/>
        <w:ind w:left="1702" w:hanging="1418"/>
        <w:rPr>
          <w:ins w:id="201" w:author="vivo/zhoushuai" w:date="2022-01-06T17:39:00Z"/>
          <w:rFonts w:ascii="Times New Roman" w:eastAsia="等线" w:hAnsi="Times New Roman" w:cs="Times New Roman"/>
          <w:kern w:val="0"/>
          <w:sz w:val="20"/>
          <w:szCs w:val="20"/>
          <w:lang w:val="en-GB" w:eastAsia="en-US"/>
        </w:rPr>
      </w:pPr>
      <w:ins w:id="202" w:author="vivo/zhoushuai" w:date="2022-01-06T16:39:00Z">
        <w:r w:rsidRPr="00E96194">
          <w:rPr>
            <w:rFonts w:ascii="Times New Roman" w:eastAsia="等线" w:hAnsi="Times New Roman" w:cs="Times New Roman"/>
            <w:kern w:val="0"/>
            <w:sz w:val="20"/>
            <w:szCs w:val="20"/>
            <w:lang w:val="en-GB" w:eastAsia="en-US"/>
          </w:rPr>
          <w:t>N</w:t>
        </w:r>
        <w:r w:rsidRPr="00E96194">
          <w:rPr>
            <w:rFonts w:ascii="Times New Roman" w:eastAsia="等线" w:hAnsi="Times New Roman" w:cs="Times New Roman"/>
            <w:kern w:val="0"/>
            <w:sz w:val="20"/>
            <w:szCs w:val="20"/>
            <w:vertAlign w:val="subscript"/>
            <w:lang w:val="en-GB" w:eastAsia="en-US"/>
          </w:rPr>
          <w:t>RB</w:t>
        </w:r>
        <w:r w:rsidRPr="00E96194">
          <w:rPr>
            <w:rFonts w:ascii="Times New Roman" w:eastAsia="等线" w:hAnsi="Times New Roman" w:cs="Times New Roman"/>
            <w:kern w:val="0"/>
            <w:sz w:val="20"/>
            <w:szCs w:val="20"/>
            <w:lang w:val="en-GB" w:eastAsia="en-US"/>
          </w:rPr>
          <w:tab/>
          <w:t>Transmission bandwidth configuration, expressed in units of resource blocks</w:t>
        </w:r>
      </w:ins>
    </w:p>
    <w:p w14:paraId="108623DF" w14:textId="28179546" w:rsidR="00B7620D" w:rsidRPr="003C1D16" w:rsidRDefault="00B7620D" w:rsidP="00B7620D">
      <w:pPr>
        <w:keepLines/>
        <w:spacing w:after="0"/>
        <w:ind w:left="1702" w:hanging="1418"/>
        <w:rPr>
          <w:ins w:id="203" w:author="vivo/zhoushuai" w:date="2022-01-06T17:39:00Z"/>
          <w:rFonts w:ascii="Times New Roman" w:eastAsia="等线" w:hAnsi="Times New Roman" w:cs="Times New Roman"/>
          <w:kern w:val="0"/>
          <w:sz w:val="20"/>
          <w:szCs w:val="20"/>
          <w:lang w:val="en-GB" w:eastAsia="en-US"/>
        </w:rPr>
      </w:pPr>
      <w:proofErr w:type="spellStart"/>
      <w:ins w:id="204" w:author="vivo/zhoushuai" w:date="2022-01-06T17:39:00Z">
        <w:r w:rsidRPr="00E96194">
          <w:rPr>
            <w:rFonts w:ascii="Times New Roman" w:eastAsia="等线" w:hAnsi="Times New Roman" w:cs="Times New Roman"/>
            <w:kern w:val="0"/>
            <w:sz w:val="20"/>
            <w:szCs w:val="20"/>
            <w:lang w:val="en-GB" w:eastAsia="en-US"/>
          </w:rPr>
          <w:t>N</w:t>
        </w:r>
        <w:r w:rsidRPr="00E96194">
          <w:rPr>
            <w:rFonts w:ascii="Times New Roman" w:eastAsia="等线" w:hAnsi="Times New Roman" w:cs="Times New Roman"/>
            <w:kern w:val="0"/>
            <w:sz w:val="20"/>
            <w:szCs w:val="20"/>
            <w:vertAlign w:val="subscript"/>
            <w:lang w:val="en-GB" w:eastAsia="en-US"/>
          </w:rPr>
          <w:t>RB_alloc</w:t>
        </w:r>
        <w:proofErr w:type="spellEnd"/>
        <w:r w:rsidRPr="00E96194">
          <w:rPr>
            <w:rFonts w:ascii="Times New Roman" w:eastAsia="等线" w:hAnsi="Times New Roman" w:cs="Times New Roman"/>
            <w:kern w:val="0"/>
            <w:sz w:val="20"/>
            <w:szCs w:val="20"/>
            <w:vertAlign w:val="subscript"/>
            <w:lang w:val="en-GB" w:eastAsia="en-US"/>
          </w:rPr>
          <w:tab/>
        </w:r>
      </w:ins>
      <w:proofErr w:type="gramStart"/>
      <w:ins w:id="205" w:author="vivo/zhoushuai" w:date="2022-01-06T20:19:00Z">
        <w:r w:rsidR="003C1D16" w:rsidRPr="00E96194">
          <w:rPr>
            <w:rFonts w:ascii="Times New Roman" w:eastAsia="等线" w:hAnsi="Times New Roman" w:cs="Times New Roman"/>
            <w:kern w:val="0"/>
            <w:sz w:val="20"/>
            <w:szCs w:val="20"/>
            <w:lang w:val="en-GB" w:eastAsia="en-US"/>
          </w:rPr>
          <w:t>The</w:t>
        </w:r>
        <w:proofErr w:type="gramEnd"/>
        <w:r w:rsidR="003C1D16" w:rsidRPr="00E96194">
          <w:rPr>
            <w:rFonts w:ascii="Times New Roman" w:eastAsia="等线" w:hAnsi="Times New Roman" w:cs="Times New Roman"/>
            <w:kern w:val="0"/>
            <w:sz w:val="20"/>
            <w:szCs w:val="20"/>
            <w:lang w:val="en-GB" w:eastAsia="en-US"/>
          </w:rPr>
          <w:t xml:space="preserve"> allocated RBs</w:t>
        </w:r>
      </w:ins>
    </w:p>
    <w:p w14:paraId="3DBB2324" w14:textId="50221172" w:rsidR="005F75E0" w:rsidRPr="005F75E0" w:rsidRDefault="005F75E0" w:rsidP="00E96194">
      <w:pPr>
        <w:keepLines/>
        <w:spacing w:after="0"/>
        <w:ind w:left="1702" w:hanging="1418"/>
        <w:rPr>
          <w:ins w:id="206" w:author="vivo/zhoushuai" w:date="2022-01-06T16:39:00Z"/>
          <w:rFonts w:ascii="Times New Roman" w:eastAsia="等线" w:hAnsi="Times New Roman" w:cs="Times New Roman"/>
          <w:kern w:val="0"/>
          <w:sz w:val="20"/>
          <w:szCs w:val="20"/>
          <w:lang w:val="en-GB"/>
        </w:rPr>
      </w:pPr>
      <w:proofErr w:type="spellStart"/>
      <w:ins w:id="207"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RB_agg</w:t>
        </w:r>
        <w:proofErr w:type="spellEnd"/>
        <w:r w:rsidRPr="005F75E0">
          <w:rPr>
            <w:rFonts w:ascii="Times New Roman" w:eastAsia="等线" w:hAnsi="Times New Roman" w:cs="Times New Roman"/>
            <w:kern w:val="0"/>
            <w:sz w:val="20"/>
            <w:szCs w:val="20"/>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number of the aggregated RBs within the fully allocated aggregated channel bandwidth </w:t>
        </w:r>
      </w:ins>
      <m:oMath>
        <m:sSub>
          <m:sSubPr>
            <m:ctrlPr>
              <w:ins w:id="208" w:author="vivo/zhoushuai" w:date="2022-01-06T16:39:00Z">
                <w:rPr>
                  <w:rFonts w:ascii="Cambria Math" w:eastAsia="等线" w:hAnsi="Cambria Math" w:cs="Times New Roman"/>
                  <w:i/>
                  <w:kern w:val="0"/>
                  <w:sz w:val="20"/>
                  <w:szCs w:val="20"/>
                  <w:lang w:val="en-GB"/>
                </w:rPr>
              </w:ins>
            </m:ctrlPr>
          </m:sSubPr>
          <m:e>
            <m:r>
              <w:ins w:id="209" w:author="vivo/zhoushuai" w:date="2022-01-06T16:39:00Z">
                <w:rPr>
                  <w:rFonts w:ascii="Cambria Math" w:eastAsia="等线" w:hAnsi="Cambria Math" w:cs="Times New Roman"/>
                  <w:kern w:val="0"/>
                  <w:sz w:val="20"/>
                  <w:szCs w:val="20"/>
                  <w:lang w:val="en-GB"/>
                </w:rPr>
                <m:t>N</m:t>
              </w:ins>
            </m:r>
          </m:e>
          <m:sub>
            <m:r>
              <w:ins w:id="210" w:author="vivo/zhoushuai" w:date="2022-01-06T16:39:00Z">
                <w:rPr>
                  <w:rFonts w:ascii="Cambria Math" w:eastAsia="等线" w:hAnsi="Cambria Math" w:cs="Times New Roman"/>
                  <w:kern w:val="0"/>
                  <w:sz w:val="20"/>
                  <w:szCs w:val="20"/>
                  <w:lang w:val="en-GB"/>
                </w:rPr>
                <m:t>R</m:t>
              </w:ins>
            </m:r>
            <m:sSub>
              <m:sSubPr>
                <m:ctrlPr>
                  <w:ins w:id="211" w:author="vivo/zhoushuai" w:date="2022-01-06T16:39:00Z">
                    <w:rPr>
                      <w:rFonts w:ascii="Cambria Math" w:eastAsia="等线" w:hAnsi="Cambria Math" w:cs="Times New Roman"/>
                      <w:i/>
                      <w:kern w:val="0"/>
                      <w:sz w:val="20"/>
                      <w:szCs w:val="20"/>
                      <w:lang w:val="en-GB"/>
                    </w:rPr>
                  </w:ins>
                </m:ctrlPr>
              </m:sSubPr>
              <m:e>
                <m:r>
                  <w:ins w:id="212" w:author="vivo/zhoushuai" w:date="2022-01-06T16:39:00Z">
                    <w:rPr>
                      <w:rFonts w:ascii="Cambria Math" w:eastAsia="等线" w:hAnsi="Cambria Math" w:cs="Times New Roman"/>
                      <w:kern w:val="0"/>
                      <w:sz w:val="20"/>
                      <w:szCs w:val="20"/>
                      <w:lang w:val="en-GB"/>
                    </w:rPr>
                    <m:t>B</m:t>
                  </w:ins>
                </m:r>
              </m:e>
              <m:sub>
                <m:r>
                  <w:ins w:id="213" w:author="vivo/zhoushuai" w:date="2022-01-06T16:39:00Z">
                    <w:rPr>
                      <w:rFonts w:ascii="Cambria Math" w:eastAsia="等线" w:hAnsi="Cambria Math" w:cs="Times New Roman"/>
                      <w:kern w:val="0"/>
                      <w:sz w:val="20"/>
                      <w:szCs w:val="20"/>
                      <w:lang w:val="en-GB"/>
                    </w:rPr>
                    <m:t>_agg</m:t>
                  </w:ins>
                </m:r>
              </m:sub>
            </m:sSub>
          </m:sub>
        </m:sSub>
        <m:r>
          <w:ins w:id="214" w:author="vivo/zhoushuai" w:date="2022-01-06T16:39:00Z">
            <w:rPr>
              <w:rFonts w:ascii="Cambria Math" w:eastAsia="等线" w:hAnsi="Cambria Math" w:cs="Times New Roman"/>
              <w:kern w:val="0"/>
              <w:sz w:val="20"/>
              <w:szCs w:val="20"/>
              <w:lang w:val="en-GB"/>
            </w:rPr>
            <m:t>=</m:t>
          </w:ins>
        </m:r>
        <m:nary>
          <m:naryPr>
            <m:chr m:val="∑"/>
            <m:limLoc m:val="subSup"/>
            <m:ctrlPr>
              <w:ins w:id="215" w:author="vivo/zhoushuai" w:date="2022-01-06T16:39:00Z">
                <w:rPr>
                  <w:rFonts w:ascii="Cambria Math" w:eastAsia="等线" w:hAnsi="Cambria Math" w:cs="Times New Roman"/>
                  <w:i/>
                  <w:kern w:val="0"/>
                  <w:sz w:val="20"/>
                  <w:szCs w:val="20"/>
                  <w:lang w:val="en-GB"/>
                </w:rPr>
              </w:ins>
            </m:ctrlPr>
          </m:naryPr>
          <m:sub>
            <m:r>
              <w:ins w:id="216" w:author="vivo/zhoushuai" w:date="2022-01-06T16:39:00Z">
                <w:rPr>
                  <w:rFonts w:ascii="Cambria Math" w:eastAsia="等线" w:hAnsi="Cambria Math" w:cs="Times New Roman"/>
                  <w:kern w:val="0"/>
                  <w:sz w:val="20"/>
                  <w:szCs w:val="20"/>
                  <w:lang w:val="en-GB"/>
                </w:rPr>
                <m:t>1</m:t>
              </w:ins>
            </m:r>
          </m:sub>
          <m:sup>
            <m:r>
              <w:ins w:id="217" w:author="vivo/zhoushuai" w:date="2022-01-06T16:39:00Z">
                <w:rPr>
                  <w:rFonts w:ascii="Cambria Math" w:eastAsia="等线" w:hAnsi="Cambria Math" w:cs="Times New Roman"/>
                  <w:kern w:val="0"/>
                  <w:sz w:val="20"/>
                  <w:szCs w:val="20"/>
                  <w:lang w:val="en-GB"/>
                </w:rPr>
                <m:t>j</m:t>
              </w:ins>
            </m:r>
          </m:sup>
          <m:e>
            <m:sSub>
              <m:sSubPr>
                <m:ctrlPr>
                  <w:ins w:id="218" w:author="vivo/zhoushuai" w:date="2022-01-06T16:39:00Z">
                    <w:rPr>
                      <w:rFonts w:ascii="Cambria Math" w:eastAsia="等线" w:hAnsi="Cambria Math" w:cs="Times New Roman"/>
                      <w:i/>
                      <w:kern w:val="0"/>
                      <w:sz w:val="20"/>
                      <w:szCs w:val="20"/>
                      <w:lang w:val="en-GB"/>
                    </w:rPr>
                  </w:ins>
                </m:ctrlPr>
              </m:sSubPr>
              <m:e>
                <m:r>
                  <w:ins w:id="219" w:author="vivo/zhoushuai" w:date="2022-01-06T16:39:00Z">
                    <w:rPr>
                      <w:rFonts w:ascii="Cambria Math" w:eastAsia="等线" w:hAnsi="Cambria Math" w:cs="Times New Roman"/>
                      <w:kern w:val="0"/>
                      <w:sz w:val="20"/>
                      <w:szCs w:val="20"/>
                      <w:lang w:val="en-GB"/>
                    </w:rPr>
                    <m:t>N</m:t>
                  </w:ins>
                </m:r>
              </m:e>
              <m:sub>
                <m:r>
                  <w:ins w:id="220" w:author="vivo/zhoushuai" w:date="2022-01-06T16:39:00Z">
                    <w:rPr>
                      <w:rFonts w:ascii="Cambria Math" w:eastAsia="等线" w:hAnsi="Cambria Math" w:cs="Times New Roman"/>
                      <w:kern w:val="0"/>
                      <w:sz w:val="20"/>
                      <w:szCs w:val="20"/>
                      <w:lang w:val="en-GB"/>
                    </w:rPr>
                    <m:t>R</m:t>
                  </w:ins>
                </m:r>
                <m:sSub>
                  <m:sSubPr>
                    <m:ctrlPr>
                      <w:ins w:id="221" w:author="vivo/zhoushuai" w:date="2022-01-06T16:39:00Z">
                        <w:rPr>
                          <w:rFonts w:ascii="Cambria Math" w:eastAsia="等线" w:hAnsi="Cambria Math" w:cs="Times New Roman"/>
                          <w:i/>
                          <w:kern w:val="0"/>
                          <w:sz w:val="20"/>
                          <w:szCs w:val="20"/>
                          <w:lang w:val="en-GB"/>
                        </w:rPr>
                      </w:ins>
                    </m:ctrlPr>
                  </m:sSubPr>
                  <m:e>
                    <m:r>
                      <w:ins w:id="222" w:author="vivo/zhoushuai" w:date="2022-01-06T16:39:00Z">
                        <w:rPr>
                          <w:rFonts w:ascii="Cambria Math" w:eastAsia="等线" w:hAnsi="Cambria Math" w:cs="Times New Roman"/>
                          <w:kern w:val="0"/>
                          <w:sz w:val="20"/>
                          <w:szCs w:val="20"/>
                          <w:lang w:val="en-GB"/>
                        </w:rPr>
                        <m:t>B</m:t>
                      </w:ins>
                    </m:r>
                  </m:e>
                  <m:sub>
                    <m:r>
                      <w:ins w:id="223" w:author="vivo/zhoushuai" w:date="2022-01-06T16:39:00Z">
                        <w:rPr>
                          <w:rFonts w:ascii="Cambria Math" w:eastAsia="等线" w:hAnsi="Cambria Math" w:cs="Times New Roman"/>
                          <w:kern w:val="0"/>
                          <w:sz w:val="20"/>
                          <w:szCs w:val="20"/>
                          <w:lang w:val="en-GB"/>
                        </w:rPr>
                        <m:t>j</m:t>
                      </w:ins>
                    </m:r>
                  </m:sub>
                </m:sSub>
              </m:sub>
            </m:sSub>
            <m:r>
              <w:ins w:id="224" w:author="vivo/zhoushuai" w:date="2022-01-06T16:39:00Z">
                <w:rPr>
                  <w:rFonts w:ascii="Cambria Math" w:eastAsia="等线" w:hAnsi="Cambria Math" w:cs="Times New Roman"/>
                  <w:kern w:val="0"/>
                  <w:sz w:val="20"/>
                  <w:szCs w:val="20"/>
                  <w:lang w:val="en-GB"/>
                </w:rPr>
                <m:t>*</m:t>
              </w:ins>
            </m:r>
            <m:sSup>
              <m:sSupPr>
                <m:ctrlPr>
                  <w:ins w:id="225" w:author="vivo/zhoushuai" w:date="2022-01-06T16:39:00Z">
                    <w:rPr>
                      <w:rFonts w:ascii="Cambria Math" w:eastAsia="等线" w:hAnsi="Cambria Math" w:cs="Times New Roman"/>
                      <w:i/>
                      <w:kern w:val="0"/>
                      <w:sz w:val="20"/>
                      <w:szCs w:val="20"/>
                      <w:lang w:val="en-GB"/>
                    </w:rPr>
                  </w:ins>
                </m:ctrlPr>
              </m:sSupPr>
              <m:e>
                <m:r>
                  <w:ins w:id="226" w:author="vivo/zhoushuai" w:date="2022-01-06T16:39:00Z">
                    <w:rPr>
                      <w:rFonts w:ascii="Cambria Math" w:eastAsia="等线" w:hAnsi="Cambria Math" w:cs="Times New Roman"/>
                      <w:kern w:val="0"/>
                      <w:sz w:val="20"/>
                      <w:szCs w:val="20"/>
                      <w:lang w:val="en-GB"/>
                    </w:rPr>
                    <m:t>2</m:t>
                  </w:ins>
                </m:r>
              </m:e>
              <m:sup>
                <m:sSub>
                  <m:sSubPr>
                    <m:ctrlPr>
                      <w:ins w:id="227" w:author="vivo/zhoushuai" w:date="2022-01-06T16:39:00Z">
                        <w:rPr>
                          <w:rFonts w:ascii="Cambria Math" w:eastAsia="等线" w:hAnsi="Cambria Math" w:cs="Times New Roman"/>
                          <w:i/>
                          <w:kern w:val="0"/>
                          <w:sz w:val="20"/>
                          <w:szCs w:val="20"/>
                          <w:lang w:val="en-GB"/>
                        </w:rPr>
                      </w:ins>
                    </m:ctrlPr>
                  </m:sSubPr>
                  <m:e>
                    <m:r>
                      <w:ins w:id="228" w:author="vivo/zhoushuai" w:date="2022-01-06T16:39:00Z">
                        <w:rPr>
                          <w:rFonts w:ascii="Cambria Math" w:eastAsia="等线" w:hAnsi="Cambria Math" w:cs="Times New Roman"/>
                          <w:kern w:val="0"/>
                          <w:sz w:val="20"/>
                          <w:szCs w:val="20"/>
                          <w:lang w:val="en-GB"/>
                        </w:rPr>
                        <m:t>μ</m:t>
                      </w:ins>
                    </m:r>
                  </m:e>
                  <m:sub>
                    <m:r>
                      <w:ins w:id="229" w:author="vivo/zhoushuai" w:date="2022-01-06T16:39:00Z">
                        <w:rPr>
                          <w:rFonts w:ascii="Cambria Math" w:eastAsia="等线" w:hAnsi="Cambria Math" w:cs="Times New Roman"/>
                          <w:kern w:val="0"/>
                          <w:sz w:val="20"/>
                          <w:szCs w:val="20"/>
                          <w:lang w:val="en-GB"/>
                        </w:rPr>
                        <m:t>j</m:t>
                      </w:ins>
                    </m:r>
                  </m:sub>
                </m:sSub>
              </m:sup>
            </m:sSup>
          </m:e>
        </m:nary>
      </m:oMath>
      <w:ins w:id="230" w:author="vivo/zhoushuai" w:date="2022-01-06T16:39:00Z">
        <w:r w:rsidRPr="005F75E0">
          <w:rPr>
            <w:rFonts w:ascii="Times New Roman" w:eastAsia="等线" w:hAnsi="Times New Roman" w:cs="Times New Roman"/>
            <w:kern w:val="0"/>
            <w:sz w:val="20"/>
            <w:szCs w:val="20"/>
            <w:lang w:val="en-GB"/>
          </w:rPr>
          <w:t xml:space="preserve"> for carrier 1 to j</w:t>
        </w:r>
        <w:r w:rsidRPr="005F75E0">
          <w:rPr>
            <w:rFonts w:ascii="Times New Roman" w:eastAsia="等线" w:hAnsi="Times New Roman" w:cs="Times New Roman" w:hint="eastAsia"/>
            <w:kern w:val="0"/>
            <w:sz w:val="20"/>
            <w:szCs w:val="20"/>
            <w:lang w:val="en-GB"/>
          </w:rPr>
          <w:t>,</w:t>
        </w:r>
        <w:r w:rsidRPr="005F75E0">
          <w:rPr>
            <w:rFonts w:ascii="Times New Roman" w:eastAsia="等线" w:hAnsi="Times New Roman" w:cs="Times New Roman"/>
            <w:kern w:val="0"/>
            <w:sz w:val="20"/>
            <w:szCs w:val="20"/>
            <w:lang w:val="en-GB"/>
          </w:rPr>
          <w:t xml:space="preserve"> where </w:t>
        </w:r>
        <w:r w:rsidRPr="005F75E0">
          <w:rPr>
            <w:rFonts w:ascii="Times New Roman" w:eastAsia="等线" w:hAnsi="Times New Roman" w:cs="Times New Roman"/>
            <w:i/>
            <w:kern w:val="0"/>
            <w:sz w:val="20"/>
            <w:szCs w:val="20"/>
            <w:lang w:val="en-GB" w:eastAsia="en-US"/>
          </w:rPr>
          <w:t>μ</w:t>
        </w:r>
        <w:r w:rsidRPr="005F75E0">
          <w:rPr>
            <w:rFonts w:ascii="Times New Roman" w:eastAsia="等线" w:hAnsi="Times New Roman" w:cs="Times New Roman"/>
            <w:kern w:val="0"/>
            <w:sz w:val="20"/>
            <w:szCs w:val="20"/>
            <w:lang w:val="en-GB" w:eastAsia="en-US"/>
          </w:rPr>
          <w:t xml:space="preserve"> is defined in TS 38.211</w:t>
        </w:r>
      </w:ins>
    </w:p>
    <w:p w14:paraId="60717095" w14:textId="147D18D1" w:rsidR="005F75E0" w:rsidRPr="005F75E0" w:rsidRDefault="005F75E0" w:rsidP="00E96194">
      <w:pPr>
        <w:keepLines/>
        <w:spacing w:after="0"/>
        <w:ind w:left="1702" w:hanging="1418"/>
        <w:rPr>
          <w:ins w:id="231" w:author="vivo/zhoushuai" w:date="2022-01-06T16:39:00Z"/>
          <w:rFonts w:ascii="Times New Roman" w:eastAsia="等线" w:hAnsi="Times New Roman" w:cs="Times New Roman"/>
          <w:kern w:val="0"/>
          <w:sz w:val="20"/>
          <w:szCs w:val="20"/>
          <w:lang w:val="en-GB" w:eastAsia="en-US"/>
        </w:rPr>
      </w:pPr>
      <w:proofErr w:type="spellStart"/>
      <w:proofErr w:type="gramStart"/>
      <w:ins w:id="232"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RB,c</w:t>
        </w:r>
        <w:proofErr w:type="spellEnd"/>
        <w:proofErr w:type="gramEnd"/>
        <w:r w:rsidRPr="005F75E0">
          <w:rPr>
            <w:rFonts w:ascii="Times New Roman" w:eastAsia="等线" w:hAnsi="Times New Roman" w:cs="Times New Roman"/>
            <w:kern w:val="0"/>
            <w:sz w:val="20"/>
            <w:szCs w:val="20"/>
            <w:lang w:val="en-GB" w:eastAsia="en-US"/>
          </w:rPr>
          <w:tab/>
          <w:t>The transmission bandwidth configuration of component carrier c, expressed in units of resource blocks</w:t>
        </w:r>
      </w:ins>
      <w:ins w:id="233" w:author="vivo/zhoushuai" w:date="2022-01-06T20:37:00Z">
        <w:r w:rsidR="006D18F8">
          <w:rPr>
            <w:rFonts w:ascii="Times New Roman" w:eastAsia="等线" w:hAnsi="Times New Roman" w:cs="Times New Roman"/>
            <w:kern w:val="0"/>
            <w:sz w:val="20"/>
            <w:szCs w:val="20"/>
            <w:lang w:val="en-GB" w:eastAsia="en-US"/>
          </w:rPr>
          <w:t xml:space="preserve"> </w:t>
        </w:r>
      </w:ins>
      <m:oMath>
        <m:sSub>
          <m:sSubPr>
            <m:ctrlPr>
              <w:ins w:id="234" w:author="vivo/zhoushuai" w:date="2022-01-06T16:39:00Z">
                <w:rPr>
                  <w:rFonts w:ascii="Cambria Math" w:eastAsia="等线" w:hAnsi="Cambria Math" w:cs="Times New Roman"/>
                  <w:i/>
                  <w:kern w:val="0"/>
                  <w:sz w:val="20"/>
                  <w:szCs w:val="20"/>
                  <w:lang w:val="en-GB"/>
                </w:rPr>
              </w:ins>
            </m:ctrlPr>
          </m:sSubPr>
          <m:e>
            <m:r>
              <w:ins w:id="235" w:author="vivo/zhoushuai" w:date="2022-01-06T16:39:00Z">
                <w:rPr>
                  <w:rFonts w:ascii="Cambria Math" w:eastAsia="等线" w:hAnsi="Cambria Math" w:cs="Times New Roman"/>
                  <w:kern w:val="0"/>
                  <w:sz w:val="20"/>
                  <w:szCs w:val="20"/>
                  <w:lang w:val="en-GB"/>
                </w:rPr>
                <m:t>N</m:t>
              </w:ins>
            </m:r>
          </m:e>
          <m:sub>
            <m:r>
              <w:ins w:id="236" w:author="vivo/zhoushuai" w:date="2022-01-06T16:39:00Z">
                <w:rPr>
                  <w:rFonts w:ascii="Cambria Math" w:eastAsia="等线" w:hAnsi="Cambria Math" w:cs="Times New Roman"/>
                  <w:kern w:val="0"/>
                  <w:sz w:val="20"/>
                  <w:szCs w:val="20"/>
                  <w:lang w:val="en-GB"/>
                </w:rPr>
                <m:t>RB,cj</m:t>
              </w:ins>
            </m:r>
          </m:sub>
        </m:sSub>
        <m:r>
          <w:ins w:id="237" w:author="vivo/zhoushuai" w:date="2022-01-06T16:39:00Z">
            <w:rPr>
              <w:rFonts w:ascii="Cambria Math" w:eastAsia="等线" w:hAnsi="Cambria Math" w:cs="Times New Roman"/>
              <w:kern w:val="0"/>
              <w:sz w:val="20"/>
              <w:szCs w:val="20"/>
              <w:lang w:val="en-GB"/>
            </w:rPr>
            <m:t>=</m:t>
          </w:ins>
        </m:r>
        <m:sSub>
          <m:sSubPr>
            <m:ctrlPr>
              <w:ins w:id="238" w:author="vivo/zhoushuai" w:date="2022-01-06T16:39:00Z">
                <w:rPr>
                  <w:rFonts w:ascii="Cambria Math" w:eastAsia="等线" w:hAnsi="Cambria Math" w:cs="Times New Roman"/>
                  <w:i/>
                  <w:kern w:val="0"/>
                  <w:sz w:val="20"/>
                  <w:szCs w:val="20"/>
                  <w:lang w:val="en-GB"/>
                </w:rPr>
              </w:ins>
            </m:ctrlPr>
          </m:sSubPr>
          <m:e>
            <m:r>
              <w:ins w:id="239" w:author="vivo/zhoushuai" w:date="2022-01-06T16:39:00Z">
                <w:rPr>
                  <w:rFonts w:ascii="Cambria Math" w:eastAsia="等线" w:hAnsi="Cambria Math" w:cs="Times New Roman"/>
                  <w:kern w:val="0"/>
                  <w:sz w:val="20"/>
                  <w:szCs w:val="20"/>
                  <w:lang w:val="en-GB"/>
                </w:rPr>
                <m:t>N</m:t>
              </w:ins>
            </m:r>
          </m:e>
          <m:sub>
            <m:r>
              <w:ins w:id="240" w:author="vivo/zhoushuai" w:date="2022-01-06T16:39:00Z">
                <w:rPr>
                  <w:rFonts w:ascii="Cambria Math" w:eastAsia="等线" w:hAnsi="Cambria Math" w:cs="Times New Roman"/>
                  <w:kern w:val="0"/>
                  <w:sz w:val="20"/>
                  <w:szCs w:val="20"/>
                  <w:lang w:val="en-GB"/>
                </w:rPr>
                <m:t>R</m:t>
              </w:ins>
            </m:r>
            <m:sSub>
              <m:sSubPr>
                <m:ctrlPr>
                  <w:ins w:id="241" w:author="vivo/zhoushuai" w:date="2022-01-06T16:39:00Z">
                    <w:rPr>
                      <w:rFonts w:ascii="Cambria Math" w:eastAsia="等线" w:hAnsi="Cambria Math" w:cs="Times New Roman"/>
                      <w:i/>
                      <w:kern w:val="0"/>
                      <w:sz w:val="20"/>
                      <w:szCs w:val="20"/>
                      <w:lang w:val="en-GB"/>
                    </w:rPr>
                  </w:ins>
                </m:ctrlPr>
              </m:sSubPr>
              <m:e>
                <m:r>
                  <w:ins w:id="242" w:author="vivo/zhoushuai" w:date="2022-01-06T16:39:00Z">
                    <w:rPr>
                      <w:rFonts w:ascii="Cambria Math" w:eastAsia="等线" w:hAnsi="Cambria Math" w:cs="Times New Roman"/>
                      <w:kern w:val="0"/>
                      <w:sz w:val="20"/>
                      <w:szCs w:val="20"/>
                      <w:lang w:val="en-GB"/>
                    </w:rPr>
                    <m:t>B</m:t>
                  </w:ins>
                </m:r>
              </m:e>
              <m:sub>
                <m:r>
                  <w:ins w:id="243" w:author="vivo/zhoushuai" w:date="2022-01-06T16:39:00Z">
                    <w:rPr>
                      <w:rFonts w:ascii="Cambria Math" w:eastAsia="等线" w:hAnsi="Cambria Math" w:cs="Times New Roman"/>
                      <w:kern w:val="0"/>
                      <w:sz w:val="20"/>
                      <w:szCs w:val="20"/>
                      <w:lang w:val="en-GB"/>
                    </w:rPr>
                    <m:t>j</m:t>
                  </w:ins>
                </m:r>
              </m:sub>
            </m:sSub>
          </m:sub>
        </m:sSub>
        <m:r>
          <w:ins w:id="244" w:author="vivo/zhoushuai" w:date="2022-01-06T16:39:00Z">
            <w:rPr>
              <w:rFonts w:ascii="Cambria Math" w:eastAsia="等线" w:hAnsi="Cambria Math" w:cs="Times New Roman"/>
              <w:kern w:val="0"/>
              <w:sz w:val="20"/>
              <w:szCs w:val="20"/>
              <w:lang w:val="en-GB"/>
            </w:rPr>
            <m:t>*</m:t>
          </w:ins>
        </m:r>
        <m:sSup>
          <m:sSupPr>
            <m:ctrlPr>
              <w:ins w:id="245" w:author="vivo/zhoushuai" w:date="2022-01-06T16:39:00Z">
                <w:rPr>
                  <w:rFonts w:ascii="Cambria Math" w:eastAsia="等线" w:hAnsi="Cambria Math" w:cs="Times New Roman"/>
                  <w:i/>
                  <w:kern w:val="0"/>
                  <w:sz w:val="20"/>
                  <w:szCs w:val="20"/>
                  <w:lang w:val="en-GB"/>
                </w:rPr>
              </w:ins>
            </m:ctrlPr>
          </m:sSupPr>
          <m:e>
            <m:r>
              <w:ins w:id="246" w:author="vivo/zhoushuai" w:date="2022-01-06T16:39:00Z">
                <w:rPr>
                  <w:rFonts w:ascii="Cambria Math" w:eastAsia="等线" w:hAnsi="Cambria Math" w:cs="Times New Roman"/>
                  <w:kern w:val="0"/>
                  <w:sz w:val="20"/>
                  <w:szCs w:val="20"/>
                  <w:lang w:val="en-GB"/>
                </w:rPr>
                <m:t>2</m:t>
              </w:ins>
            </m:r>
          </m:e>
          <m:sup>
            <m:sSub>
              <m:sSubPr>
                <m:ctrlPr>
                  <w:ins w:id="247" w:author="vivo/zhoushuai" w:date="2022-01-06T16:39:00Z">
                    <w:rPr>
                      <w:rFonts w:ascii="Cambria Math" w:eastAsia="等线" w:hAnsi="Cambria Math" w:cs="Times New Roman"/>
                      <w:i/>
                      <w:kern w:val="0"/>
                      <w:sz w:val="20"/>
                      <w:szCs w:val="20"/>
                      <w:lang w:val="en-GB"/>
                    </w:rPr>
                  </w:ins>
                </m:ctrlPr>
              </m:sSubPr>
              <m:e>
                <m:r>
                  <w:ins w:id="248" w:author="vivo/zhoushuai" w:date="2022-01-06T16:39:00Z">
                    <w:rPr>
                      <w:rFonts w:ascii="Cambria Math" w:eastAsia="等线" w:hAnsi="Cambria Math" w:cs="Times New Roman"/>
                      <w:kern w:val="0"/>
                      <w:sz w:val="20"/>
                      <w:szCs w:val="20"/>
                      <w:lang w:val="en-GB"/>
                    </w:rPr>
                    <m:t>μ</m:t>
                  </w:ins>
                </m:r>
              </m:e>
              <m:sub>
                <m:r>
                  <w:ins w:id="249" w:author="vivo/zhoushuai" w:date="2022-01-06T16:39:00Z">
                    <w:rPr>
                      <w:rFonts w:ascii="Cambria Math" w:eastAsia="等线" w:hAnsi="Cambria Math" w:cs="Times New Roman"/>
                      <w:kern w:val="0"/>
                      <w:sz w:val="20"/>
                      <w:szCs w:val="20"/>
                      <w:lang w:val="en-GB"/>
                    </w:rPr>
                    <m:t>j</m:t>
                  </w:ins>
                </m:r>
              </m:sub>
            </m:sSub>
          </m:sup>
        </m:sSup>
      </m:oMath>
      <w:ins w:id="250" w:author="vivo/zhoushuai" w:date="2022-01-06T16:39:00Z">
        <w:r w:rsidRPr="005F75E0">
          <w:rPr>
            <w:rFonts w:ascii="Times New Roman" w:eastAsia="等线" w:hAnsi="Times New Roman" w:cs="Times New Roman"/>
            <w:kern w:val="0"/>
            <w:sz w:val="20"/>
            <w:szCs w:val="20"/>
            <w:lang w:val="en-GB"/>
          </w:rPr>
          <w:t xml:space="preserve"> for carrier j, where </w:t>
        </w:r>
        <w:r w:rsidRPr="005F75E0">
          <w:rPr>
            <w:rFonts w:ascii="Times New Roman" w:eastAsia="等线" w:hAnsi="Times New Roman" w:cs="Times New Roman"/>
            <w:i/>
            <w:kern w:val="0"/>
            <w:sz w:val="20"/>
            <w:szCs w:val="20"/>
            <w:lang w:val="en-GB" w:eastAsia="en-US"/>
          </w:rPr>
          <w:t xml:space="preserve">μ </w:t>
        </w:r>
        <w:r w:rsidRPr="005F75E0">
          <w:rPr>
            <w:rFonts w:ascii="Times New Roman" w:eastAsia="等线" w:hAnsi="Times New Roman" w:cs="Times New Roman"/>
            <w:kern w:val="0"/>
            <w:sz w:val="20"/>
            <w:szCs w:val="20"/>
            <w:lang w:val="en-GB" w:eastAsia="en-US"/>
          </w:rPr>
          <w:t>is defined in TS 38.211</w:t>
        </w:r>
      </w:ins>
    </w:p>
    <w:p w14:paraId="7AF8DDF7" w14:textId="77777777" w:rsidR="005F75E0" w:rsidRPr="005F75E0" w:rsidRDefault="005F75E0" w:rsidP="005F75E0">
      <w:pPr>
        <w:keepLines/>
        <w:spacing w:after="0"/>
        <w:ind w:left="1702" w:hanging="1418"/>
        <w:rPr>
          <w:ins w:id="251" w:author="vivo/zhoushuai" w:date="2022-01-06T16:39:00Z"/>
          <w:rFonts w:ascii="Times New Roman" w:eastAsia="等线" w:hAnsi="Times New Roman" w:cs="Times New Roman"/>
          <w:kern w:val="0"/>
          <w:sz w:val="20"/>
          <w:szCs w:val="20"/>
          <w:lang w:val="en-GB" w:eastAsia="en-US"/>
        </w:rPr>
      </w:pPr>
      <w:proofErr w:type="spellStart"/>
      <w:proofErr w:type="gramStart"/>
      <w:ins w:id="252"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RB,largest</w:t>
        </w:r>
        <w:proofErr w:type="spellEnd"/>
        <w:proofErr w:type="gramEnd"/>
        <w:r w:rsidRPr="005F75E0">
          <w:rPr>
            <w:rFonts w:ascii="Times New Roman" w:eastAsia="等线" w:hAnsi="Times New Roman" w:cs="Times New Roman"/>
            <w:kern w:val="0"/>
            <w:sz w:val="20"/>
            <w:szCs w:val="20"/>
            <w:vertAlign w:val="subscript"/>
            <w:lang w:val="en-GB" w:eastAsia="en-US"/>
          </w:rPr>
          <w:t xml:space="preserve"> BW</w:t>
        </w:r>
        <w:r w:rsidRPr="005F75E0">
          <w:rPr>
            <w:rFonts w:ascii="Times New Roman" w:eastAsia="等线" w:hAnsi="Times New Roman" w:cs="Times New Roman"/>
            <w:kern w:val="0"/>
            <w:sz w:val="20"/>
            <w:szCs w:val="20"/>
            <w:lang w:val="en-GB" w:eastAsia="en-US"/>
          </w:rPr>
          <w:tab/>
          <w:t>The largest transmission bandwidth configuration of the component carriers in the bandwidth combination, expressed in units of resource blocks</w:t>
        </w:r>
      </w:ins>
    </w:p>
    <w:p w14:paraId="386844C4" w14:textId="77777777" w:rsidR="005F75E0" w:rsidRPr="005F75E0" w:rsidRDefault="005F75E0" w:rsidP="005F75E0">
      <w:pPr>
        <w:keepLines/>
        <w:spacing w:after="0"/>
        <w:ind w:left="1702" w:hanging="1418"/>
        <w:rPr>
          <w:ins w:id="253" w:author="vivo/zhoushuai" w:date="2022-01-06T16:39:00Z"/>
          <w:rFonts w:ascii="Times New Roman" w:eastAsia="等线" w:hAnsi="Times New Roman" w:cs="Times New Roman"/>
          <w:kern w:val="0"/>
          <w:sz w:val="20"/>
          <w:szCs w:val="20"/>
          <w:lang w:val="en-GB" w:eastAsia="en-US"/>
        </w:rPr>
      </w:pPr>
      <w:proofErr w:type="spellStart"/>
      <w:proofErr w:type="gramStart"/>
      <w:ins w:id="254"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RB,low</w:t>
        </w:r>
        <w:proofErr w:type="spellEnd"/>
        <w:proofErr w:type="gram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The transmission bandwidth configurations according to Table 5.</w:t>
        </w:r>
        <w:r w:rsidRPr="005F75E0">
          <w:rPr>
            <w:rFonts w:ascii="Times New Roman" w:eastAsia="等线" w:hAnsi="Times New Roman" w:cs="Times New Roman" w:hint="eastAsia"/>
            <w:kern w:val="0"/>
            <w:sz w:val="20"/>
            <w:szCs w:val="20"/>
            <w:lang w:eastAsia="en-US"/>
          </w:rPr>
          <w:t>3.2</w:t>
        </w:r>
        <w:r w:rsidRPr="005F75E0">
          <w:rPr>
            <w:rFonts w:ascii="Times New Roman" w:eastAsia="等线" w:hAnsi="Times New Roman" w:cs="Times New Roman"/>
            <w:kern w:val="0"/>
            <w:sz w:val="20"/>
            <w:szCs w:val="20"/>
            <w:lang w:val="en-GB" w:eastAsia="en-US"/>
          </w:rPr>
          <w:t>-1 for the lowest assigned component carrier in clause 5.3A.1</w:t>
        </w:r>
      </w:ins>
    </w:p>
    <w:p w14:paraId="1322ECBF" w14:textId="77777777" w:rsidR="005F75E0" w:rsidRPr="005F75E0" w:rsidRDefault="005F75E0" w:rsidP="005F75E0">
      <w:pPr>
        <w:keepLines/>
        <w:spacing w:after="0"/>
        <w:ind w:left="1702" w:hanging="1418"/>
        <w:rPr>
          <w:ins w:id="255" w:author="vivo/zhoushuai" w:date="2022-01-06T16:39:00Z"/>
          <w:rFonts w:ascii="Times New Roman" w:eastAsia="等线" w:hAnsi="Times New Roman" w:cs="Times New Roman"/>
          <w:kern w:val="0"/>
          <w:sz w:val="20"/>
          <w:szCs w:val="20"/>
          <w:lang w:val="en-GB" w:eastAsia="en-US"/>
        </w:rPr>
      </w:pPr>
      <w:proofErr w:type="spellStart"/>
      <w:proofErr w:type="gramStart"/>
      <w:ins w:id="256" w:author="vivo/zhoushuai" w:date="2022-01-06T16:39:00Z">
        <w:r w:rsidRPr="005F75E0">
          <w:rPr>
            <w:rFonts w:ascii="Times New Roman" w:eastAsia="等线" w:hAnsi="Times New Roman" w:cs="Times New Roman"/>
            <w:kern w:val="0"/>
            <w:sz w:val="20"/>
            <w:szCs w:val="20"/>
            <w:lang w:val="en-GB" w:eastAsia="en-US"/>
          </w:rPr>
          <w:lastRenderedPageBreak/>
          <w:t>N</w:t>
        </w:r>
        <w:r w:rsidRPr="005F75E0">
          <w:rPr>
            <w:rFonts w:ascii="Times New Roman" w:eastAsia="等线" w:hAnsi="Times New Roman" w:cs="Times New Roman"/>
            <w:kern w:val="0"/>
            <w:sz w:val="20"/>
            <w:szCs w:val="20"/>
            <w:vertAlign w:val="subscript"/>
            <w:lang w:val="en-GB" w:eastAsia="en-US"/>
          </w:rPr>
          <w:t>RB,high</w:t>
        </w:r>
        <w:proofErr w:type="spellEnd"/>
        <w:proofErr w:type="gram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The transmission bandwidth configurations according to Table 5.</w:t>
        </w:r>
        <w:r w:rsidRPr="005F75E0">
          <w:rPr>
            <w:rFonts w:ascii="Times New Roman" w:eastAsia="等线" w:hAnsi="Times New Roman" w:cs="Times New Roman" w:hint="eastAsia"/>
            <w:kern w:val="0"/>
            <w:sz w:val="20"/>
            <w:szCs w:val="20"/>
            <w:lang w:eastAsia="en-US"/>
          </w:rPr>
          <w:t>3.2</w:t>
        </w:r>
        <w:r w:rsidRPr="005F75E0">
          <w:rPr>
            <w:rFonts w:ascii="Times New Roman" w:eastAsia="等线" w:hAnsi="Times New Roman" w:cs="Times New Roman"/>
            <w:kern w:val="0"/>
            <w:sz w:val="20"/>
            <w:szCs w:val="20"/>
            <w:lang w:val="en-GB" w:eastAsia="en-US"/>
          </w:rPr>
          <w:t>-1 for the highest assigned component carrier in clause 5.3A.1</w:t>
        </w:r>
      </w:ins>
    </w:p>
    <w:p w14:paraId="3DE11130" w14:textId="77777777" w:rsidR="005F75E0" w:rsidRPr="005F75E0" w:rsidRDefault="005F75E0" w:rsidP="005F75E0">
      <w:pPr>
        <w:keepLines/>
        <w:spacing w:after="0"/>
        <w:ind w:left="1702" w:hanging="1418"/>
        <w:rPr>
          <w:ins w:id="257" w:author="vivo/zhoushuai" w:date="2022-01-06T16:39:00Z"/>
          <w:rFonts w:ascii="Times New Roman" w:eastAsia="等线" w:hAnsi="Times New Roman" w:cs="Times New Roman"/>
          <w:kern w:val="0"/>
          <w:sz w:val="20"/>
          <w:szCs w:val="20"/>
          <w:lang w:val="en-GB" w:eastAsia="en-US"/>
        </w:rPr>
      </w:pPr>
      <w:ins w:id="258"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REF</w:t>
        </w:r>
        <w:r w:rsidRPr="005F75E0">
          <w:rPr>
            <w:rFonts w:ascii="Times New Roman" w:eastAsia="等线" w:hAnsi="Times New Roman" w:cs="Times New Roman"/>
            <w:kern w:val="0"/>
            <w:sz w:val="20"/>
            <w:szCs w:val="20"/>
            <w:lang w:val="en-GB" w:eastAsia="en-US"/>
          </w:rPr>
          <w:tab/>
          <w:t>NR Absolute Radio Frequency Channel Number (NR-ARFCN)</w:t>
        </w:r>
      </w:ins>
    </w:p>
    <w:p w14:paraId="7E5D21F2" w14:textId="0A3A8D61" w:rsidR="005F75E0" w:rsidRDefault="005F75E0" w:rsidP="005F75E0">
      <w:pPr>
        <w:keepLines/>
        <w:spacing w:after="0"/>
        <w:ind w:left="1702" w:hanging="1418"/>
        <w:rPr>
          <w:ins w:id="259" w:author="vivo/zhoushuai" w:date="2022-01-06T17:01:00Z"/>
          <w:rFonts w:ascii="Times New Roman" w:eastAsia="等线" w:hAnsi="Times New Roman" w:cs="Times New Roman"/>
          <w:kern w:val="0"/>
          <w:sz w:val="20"/>
          <w:szCs w:val="20"/>
          <w:vertAlign w:val="subscript"/>
          <w:lang w:val="en-GB" w:eastAsia="en-US"/>
        </w:rPr>
      </w:pPr>
      <w:ins w:id="260"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REF-Offs</w:t>
        </w:r>
        <w:r w:rsidRPr="005F75E0">
          <w:rPr>
            <w:rFonts w:ascii="Times New Roman" w:eastAsia="等线" w:hAnsi="Times New Roman" w:cs="Times New Roman"/>
            <w:kern w:val="0"/>
            <w:sz w:val="20"/>
            <w:szCs w:val="20"/>
            <w:lang w:val="en-GB" w:eastAsia="en-US"/>
          </w:rPr>
          <w:tab/>
          <w:t>Offset used for calculating N</w:t>
        </w:r>
        <w:r w:rsidRPr="005F75E0">
          <w:rPr>
            <w:rFonts w:ascii="Times New Roman" w:eastAsia="等线" w:hAnsi="Times New Roman" w:cs="Times New Roman"/>
            <w:kern w:val="0"/>
            <w:sz w:val="20"/>
            <w:szCs w:val="20"/>
            <w:vertAlign w:val="subscript"/>
            <w:lang w:val="en-GB" w:eastAsia="en-US"/>
          </w:rPr>
          <w:t>REF</w:t>
        </w:r>
      </w:ins>
    </w:p>
    <w:p w14:paraId="034E7E1C" w14:textId="14A15958" w:rsidR="00915F67" w:rsidRPr="003C1D16" w:rsidRDefault="00915F67" w:rsidP="005F75E0">
      <w:pPr>
        <w:keepLines/>
        <w:spacing w:after="0"/>
        <w:ind w:left="1702" w:hanging="1418"/>
        <w:rPr>
          <w:ins w:id="261" w:author="vivo/zhoushuai" w:date="2022-01-06T16:39:00Z"/>
          <w:rFonts w:ascii="Times New Roman" w:eastAsia="等线" w:hAnsi="Times New Roman" w:cs="Times New Roman"/>
          <w:kern w:val="0"/>
          <w:sz w:val="20"/>
          <w:szCs w:val="20"/>
          <w:lang w:val="en-GB" w:eastAsia="en-US"/>
        </w:rPr>
      </w:pPr>
      <w:ins w:id="262" w:author="vivo/zhoushuai" w:date="2022-01-06T17:01:00Z">
        <w:r w:rsidRPr="00E96194">
          <w:rPr>
            <w:rFonts w:ascii="Times New Roman" w:eastAsia="等线" w:hAnsi="Times New Roman" w:cs="Times New Roman"/>
            <w:kern w:val="0"/>
            <w:sz w:val="20"/>
            <w:szCs w:val="20"/>
            <w:lang w:val="en-GB" w:eastAsia="en-US"/>
          </w:rPr>
          <w:t>NF</w:t>
        </w:r>
        <w:r w:rsidRPr="00E96194">
          <w:rPr>
            <w:rFonts w:ascii="Times New Roman" w:eastAsia="等线" w:hAnsi="Times New Roman" w:cs="Times New Roman"/>
            <w:kern w:val="0"/>
            <w:sz w:val="20"/>
            <w:szCs w:val="20"/>
            <w:vertAlign w:val="subscript"/>
            <w:lang w:val="en-GB" w:eastAsia="en-US"/>
          </w:rPr>
          <w:t>V2X</w:t>
        </w:r>
      </w:ins>
      <w:ins w:id="263" w:author="vivo/zhoushuai" w:date="2022-01-06T20:09:00Z">
        <w:r w:rsidR="003C1D16" w:rsidRPr="00E96194">
          <w:rPr>
            <w:rFonts w:ascii="Times New Roman" w:eastAsia="等线" w:hAnsi="Times New Roman" w:cs="Times New Roman"/>
            <w:kern w:val="0"/>
            <w:sz w:val="20"/>
            <w:szCs w:val="20"/>
            <w:vertAlign w:val="subscript"/>
            <w:lang w:val="en-GB" w:eastAsia="en-US"/>
          </w:rPr>
          <w:tab/>
        </w:r>
        <w:r w:rsidR="003C1D16" w:rsidRPr="00E96194">
          <w:rPr>
            <w:rFonts w:ascii="Times New Roman" w:eastAsia="等线" w:hAnsi="Times New Roman" w:cs="Times New Roman"/>
            <w:kern w:val="0"/>
            <w:sz w:val="20"/>
            <w:szCs w:val="20"/>
            <w:lang w:val="en-GB" w:eastAsia="en-US"/>
          </w:rPr>
          <w:t>Noise figure for V2X</w:t>
        </w:r>
      </w:ins>
    </w:p>
    <w:p w14:paraId="55EC3401" w14:textId="77777777" w:rsidR="005F75E0" w:rsidRPr="005F75E0" w:rsidRDefault="005F75E0" w:rsidP="005F75E0">
      <w:pPr>
        <w:keepLines/>
        <w:spacing w:after="0"/>
        <w:ind w:left="1702" w:hanging="1418"/>
        <w:rPr>
          <w:ins w:id="264" w:author="vivo/zhoushuai" w:date="2022-01-06T16:39:00Z"/>
          <w:rFonts w:ascii="Times New Roman" w:eastAsia="等线" w:hAnsi="Times New Roman" w:cs="Times New Roman"/>
          <w:kern w:val="0"/>
          <w:sz w:val="20"/>
          <w:szCs w:val="20"/>
          <w:lang w:val="en-GB" w:eastAsia="en-US"/>
        </w:rPr>
      </w:pPr>
      <w:ins w:id="265"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CMAX</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The configured maximum UE output power</w:t>
        </w:r>
      </w:ins>
    </w:p>
    <w:p w14:paraId="6193E433" w14:textId="77777777" w:rsidR="005F75E0" w:rsidRPr="005F75E0" w:rsidRDefault="005F75E0" w:rsidP="005F75E0">
      <w:pPr>
        <w:keepLines/>
        <w:spacing w:after="0"/>
        <w:ind w:left="1702" w:hanging="1418"/>
        <w:rPr>
          <w:ins w:id="266" w:author="vivo/zhoushuai" w:date="2022-01-06T16:39:00Z"/>
          <w:rFonts w:ascii="Times New Roman" w:eastAsia="等线" w:hAnsi="Times New Roman" w:cs="Times New Roman"/>
          <w:kern w:val="0"/>
          <w:sz w:val="20"/>
          <w:szCs w:val="20"/>
          <w:lang w:val="en-GB" w:eastAsia="en-US"/>
        </w:rPr>
      </w:pPr>
      <w:ins w:id="267" w:author="vivo/zhoushuai" w:date="2022-01-06T16:39:00Z">
        <w:r w:rsidRPr="005F75E0">
          <w:rPr>
            <w:rFonts w:ascii="Times New Roman" w:eastAsia="等线" w:hAnsi="Times New Roman" w:cs="Vrinda"/>
            <w:kern w:val="0"/>
            <w:sz w:val="20"/>
            <w:szCs w:val="20"/>
            <w:lang w:val="en-GB" w:eastAsia="en-US" w:bidi="bn-IN"/>
          </w:rPr>
          <w:t>P</w:t>
        </w:r>
        <w:r w:rsidRPr="005F75E0">
          <w:rPr>
            <w:rFonts w:ascii="Times New Roman" w:eastAsia="等线" w:hAnsi="Times New Roman" w:cs="Vrinda"/>
            <w:kern w:val="0"/>
            <w:sz w:val="20"/>
            <w:szCs w:val="20"/>
            <w:vertAlign w:val="subscript"/>
            <w:lang w:val="en-GB" w:eastAsia="en-US" w:bidi="bn-IN"/>
          </w:rPr>
          <w:t>CMAX</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c</w:t>
        </w:r>
        <w:r w:rsidRPr="005F75E0">
          <w:rPr>
            <w:rFonts w:ascii="Times New Roman" w:eastAsia="等线" w:hAnsi="Times New Roman" w:cs="Vrinda"/>
            <w:kern w:val="0"/>
            <w:sz w:val="20"/>
            <w:szCs w:val="20"/>
            <w:lang w:val="en-GB" w:eastAsia="en-US" w:bidi="bn-IN"/>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configured maximum UE output power for serving cell </w:t>
        </w:r>
        <w:r w:rsidRPr="005F75E0">
          <w:rPr>
            <w:rFonts w:ascii="Times New Roman" w:eastAsia="等线" w:hAnsi="Times New Roman" w:cs="Times New Roman"/>
            <w:i/>
            <w:kern w:val="0"/>
            <w:sz w:val="20"/>
            <w:szCs w:val="20"/>
            <w:lang w:val="en-GB" w:eastAsia="en-US"/>
          </w:rPr>
          <w:t>c</w:t>
        </w:r>
      </w:ins>
    </w:p>
    <w:p w14:paraId="01A67091" w14:textId="77777777" w:rsidR="005F75E0" w:rsidRPr="005F75E0" w:rsidRDefault="005F75E0" w:rsidP="005F75E0">
      <w:pPr>
        <w:keepLines/>
        <w:spacing w:after="0"/>
        <w:ind w:left="1702" w:hanging="1418"/>
        <w:rPr>
          <w:ins w:id="268" w:author="vivo/zhoushuai" w:date="2022-01-06T16:39:00Z"/>
          <w:rFonts w:ascii="Times New Roman" w:eastAsia="等线" w:hAnsi="Times New Roman" w:cs="Times New Roman"/>
          <w:kern w:val="0"/>
          <w:sz w:val="20"/>
          <w:szCs w:val="20"/>
          <w:lang w:val="en-GB" w:eastAsia="en-US"/>
        </w:rPr>
      </w:pPr>
      <w:ins w:id="269" w:author="vivo/zhoushuai" w:date="2022-01-06T16:39:00Z">
        <w:r w:rsidRPr="005F75E0">
          <w:rPr>
            <w:rFonts w:ascii="Times New Roman" w:eastAsia="等线" w:hAnsi="Times New Roman" w:cs="Vrinda"/>
            <w:kern w:val="0"/>
            <w:sz w:val="20"/>
            <w:szCs w:val="20"/>
            <w:lang w:val="en-GB" w:eastAsia="en-US" w:bidi="bn-IN"/>
          </w:rPr>
          <w:t>P</w:t>
        </w:r>
        <w:r w:rsidRPr="005F75E0">
          <w:rPr>
            <w:rFonts w:ascii="Times New Roman" w:eastAsia="等线" w:hAnsi="Times New Roman" w:cs="Vrinda"/>
            <w:kern w:val="0"/>
            <w:sz w:val="20"/>
            <w:szCs w:val="20"/>
            <w:vertAlign w:val="subscript"/>
            <w:lang w:val="en-GB" w:eastAsia="en-US" w:bidi="bn-IN"/>
          </w:rPr>
          <w:t>CMAX</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w:t>
        </w:r>
        <w:r w:rsidRPr="005F75E0">
          <w:rPr>
            <w:rFonts w:ascii="Times New Roman" w:eastAsia="等线" w:hAnsi="Times New Roman" w:cs="Times New Roman"/>
            <w:i/>
            <w:kern w:val="0"/>
            <w:sz w:val="20"/>
            <w:szCs w:val="20"/>
            <w:vertAlign w:val="subscript"/>
            <w:lang w:val="en-GB" w:eastAsia="en-US"/>
          </w:rPr>
          <w:t>f</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c</w:t>
        </w:r>
        <w:r w:rsidRPr="005F75E0">
          <w:rPr>
            <w:rFonts w:ascii="Times New Roman" w:eastAsia="等线" w:hAnsi="Times New Roman" w:cs="Vrinda"/>
            <w:kern w:val="0"/>
            <w:sz w:val="20"/>
            <w:szCs w:val="20"/>
            <w:lang w:val="en-GB" w:eastAsia="en-US" w:bidi="bn-IN"/>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configured maximum UE output power for carrier </w:t>
        </w:r>
        <w:r w:rsidRPr="005F75E0">
          <w:rPr>
            <w:rFonts w:ascii="Times New Roman" w:eastAsia="等线" w:hAnsi="Times New Roman" w:cs="Times New Roman"/>
            <w:i/>
            <w:kern w:val="0"/>
            <w:sz w:val="20"/>
            <w:szCs w:val="20"/>
            <w:lang w:val="en-GB" w:eastAsia="en-US"/>
          </w:rPr>
          <w:t>f</w:t>
        </w:r>
        <w:r w:rsidRPr="005F75E0">
          <w:rPr>
            <w:rFonts w:ascii="Times New Roman" w:eastAsia="等线" w:hAnsi="Times New Roman" w:cs="Times New Roman"/>
            <w:kern w:val="0"/>
            <w:sz w:val="20"/>
            <w:szCs w:val="20"/>
            <w:lang w:val="en-GB" w:eastAsia="en-US"/>
          </w:rPr>
          <w:t xml:space="preserve"> of serving cell </w:t>
        </w:r>
        <w:r w:rsidRPr="005F75E0">
          <w:rPr>
            <w:rFonts w:ascii="Times New Roman" w:eastAsia="等线" w:hAnsi="Times New Roman" w:cs="Times New Roman"/>
            <w:i/>
            <w:kern w:val="0"/>
            <w:sz w:val="20"/>
            <w:szCs w:val="20"/>
            <w:lang w:val="en-GB" w:eastAsia="en-US"/>
          </w:rPr>
          <w:t>c</w:t>
        </w:r>
        <w:r w:rsidRPr="005F75E0">
          <w:rPr>
            <w:rFonts w:ascii="Times New Roman" w:eastAsia="等线" w:hAnsi="Times New Roman" w:cs="Times New Roman"/>
            <w:kern w:val="0"/>
            <w:sz w:val="20"/>
            <w:szCs w:val="20"/>
            <w:lang w:val="en-GB" w:eastAsia="en-US"/>
          </w:rPr>
          <w:t xml:space="preserve"> in each slot</w:t>
        </w:r>
      </w:ins>
    </w:p>
    <w:p w14:paraId="69391DB3" w14:textId="77777777" w:rsidR="005F75E0" w:rsidRPr="005F75E0" w:rsidRDefault="005F75E0" w:rsidP="005F75E0">
      <w:pPr>
        <w:keepLines/>
        <w:spacing w:after="0"/>
        <w:ind w:left="1702" w:hanging="1418"/>
        <w:rPr>
          <w:ins w:id="270" w:author="vivo/zhoushuai" w:date="2022-01-06T16:39:00Z"/>
          <w:rFonts w:ascii="Times New Roman" w:eastAsia="等线" w:hAnsi="Times New Roman" w:cs="Times New Roman"/>
          <w:kern w:val="0"/>
          <w:sz w:val="20"/>
          <w:szCs w:val="20"/>
          <w:lang w:val="en-GB" w:eastAsia="en-US"/>
        </w:rPr>
      </w:pPr>
      <w:ins w:id="271"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EMAX</w:t>
        </w:r>
        <w:r w:rsidRPr="005F75E0">
          <w:rPr>
            <w:rFonts w:ascii="Times New Roman" w:eastAsia="等线" w:hAnsi="Times New Roman" w:cs="Times New Roman"/>
            <w:kern w:val="0"/>
            <w:sz w:val="20"/>
            <w:szCs w:val="20"/>
            <w:lang w:val="en-GB" w:eastAsia="en-US"/>
          </w:rPr>
          <w:tab/>
          <w:t>Maximum allowed UE output power signalled by higher layers</w:t>
        </w:r>
      </w:ins>
    </w:p>
    <w:p w14:paraId="4F35509E" w14:textId="77777777" w:rsidR="005F75E0" w:rsidRPr="005F75E0" w:rsidRDefault="005F75E0" w:rsidP="005F75E0">
      <w:pPr>
        <w:keepLines/>
        <w:spacing w:after="0"/>
        <w:ind w:left="1702" w:hanging="1418"/>
        <w:rPr>
          <w:ins w:id="272" w:author="vivo/zhoushuai" w:date="2022-01-06T16:39:00Z"/>
          <w:rFonts w:ascii="Times New Roman" w:eastAsia="等线" w:hAnsi="Times New Roman" w:cs="Times New Roman"/>
          <w:kern w:val="0"/>
          <w:sz w:val="20"/>
          <w:szCs w:val="20"/>
          <w:lang w:val="en-GB" w:eastAsia="en-US"/>
        </w:rPr>
      </w:pPr>
      <w:ins w:id="273" w:author="vivo/zhoushuai" w:date="2022-01-06T16:39:00Z">
        <w:r w:rsidRPr="005F75E0">
          <w:rPr>
            <w:rFonts w:ascii="Times New Roman" w:eastAsia="等线" w:hAnsi="Times New Roman" w:cs="Times New Roman"/>
            <w:kern w:val="0"/>
            <w:sz w:val="20"/>
            <w:szCs w:val="20"/>
            <w:lang w:val="en-GB" w:eastAsia="en-US" w:bidi="bn-IN"/>
          </w:rPr>
          <w:t>P</w:t>
        </w:r>
        <w:r w:rsidRPr="005F75E0">
          <w:rPr>
            <w:rFonts w:ascii="Times New Roman" w:eastAsia="等线" w:hAnsi="Times New Roman" w:cs="Times New Roman"/>
            <w:kern w:val="0"/>
            <w:sz w:val="20"/>
            <w:szCs w:val="20"/>
            <w:vertAlign w:val="subscript"/>
            <w:lang w:val="en-GB" w:eastAsia="en-US" w:bidi="bn-IN"/>
          </w:rPr>
          <w:t>EMAX</w:t>
        </w:r>
        <w:r w:rsidRPr="005F75E0">
          <w:rPr>
            <w:rFonts w:ascii="Times New Roman" w:eastAsia="等线" w:hAnsi="Times New Roman" w:cs="Times New Roman" w:hint="eastAsia"/>
            <w:kern w:val="0"/>
            <w:sz w:val="20"/>
            <w:szCs w:val="20"/>
            <w:vertAlign w:val="subscript"/>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c</w:t>
        </w:r>
        <w:r w:rsidRPr="005F75E0">
          <w:rPr>
            <w:rFonts w:ascii="Times New Roman" w:eastAsia="等线" w:hAnsi="Times New Roman" w:cs="Times New Roman"/>
            <w:kern w:val="0"/>
            <w:sz w:val="20"/>
            <w:szCs w:val="20"/>
            <w:lang w:val="en-GB" w:eastAsia="en-US"/>
          </w:rPr>
          <w:tab/>
          <w:t xml:space="preserve">Maximum allowed UE output power signalled by higher layers for serving cell </w:t>
        </w:r>
        <w:r w:rsidRPr="005F75E0">
          <w:rPr>
            <w:rFonts w:ascii="Times New Roman" w:eastAsia="等线" w:hAnsi="Times New Roman" w:cs="Times New Roman"/>
            <w:i/>
            <w:kern w:val="0"/>
            <w:sz w:val="20"/>
            <w:szCs w:val="20"/>
            <w:lang w:val="en-GB" w:eastAsia="en-US"/>
          </w:rPr>
          <w:t>c</w:t>
        </w:r>
      </w:ins>
    </w:p>
    <w:p w14:paraId="4B62949D" w14:textId="77777777" w:rsidR="005F75E0" w:rsidRPr="005F75E0" w:rsidRDefault="005F75E0" w:rsidP="005F75E0">
      <w:pPr>
        <w:keepLines/>
        <w:spacing w:after="0"/>
        <w:ind w:left="1702" w:hanging="1418"/>
        <w:rPr>
          <w:ins w:id="274" w:author="vivo/zhoushuai" w:date="2022-01-06T16:39:00Z"/>
          <w:rFonts w:ascii="Times New Roman" w:eastAsia="等线" w:hAnsi="Times New Roman" w:cs="Times New Roman"/>
          <w:kern w:val="0"/>
          <w:sz w:val="20"/>
          <w:szCs w:val="20"/>
          <w:lang w:val="en-GB" w:eastAsia="en-US"/>
        </w:rPr>
      </w:pPr>
      <w:proofErr w:type="spellStart"/>
      <w:ins w:id="275"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Interferer</w:t>
        </w:r>
        <w:proofErr w:type="spellEnd"/>
        <w:r w:rsidRPr="005F75E0">
          <w:rPr>
            <w:rFonts w:ascii="Times New Roman" w:eastAsia="等线" w:hAnsi="Times New Roman" w:cs="Times New Roman"/>
            <w:kern w:val="0"/>
            <w:sz w:val="20"/>
            <w:szCs w:val="20"/>
            <w:lang w:val="en-GB" w:eastAsia="en-US"/>
          </w:rPr>
          <w:tab/>
          <w:t>Modulated mean power of the interferer</w:t>
        </w:r>
      </w:ins>
    </w:p>
    <w:p w14:paraId="1FEC355C" w14:textId="77777777" w:rsidR="005F75E0" w:rsidRPr="005F75E0" w:rsidRDefault="005F75E0" w:rsidP="005F75E0">
      <w:pPr>
        <w:keepLines/>
        <w:spacing w:after="0"/>
        <w:ind w:left="1702" w:hanging="1418"/>
        <w:rPr>
          <w:ins w:id="276" w:author="vivo/zhoushuai" w:date="2022-01-06T16:39:00Z"/>
          <w:rFonts w:ascii="Times New Roman" w:eastAsia="等线" w:hAnsi="Times New Roman" w:cs="Times New Roman"/>
          <w:kern w:val="0"/>
          <w:sz w:val="20"/>
          <w:szCs w:val="20"/>
          <w:lang w:val="en-GB" w:eastAsia="en-US"/>
        </w:rPr>
      </w:pPr>
      <w:proofErr w:type="spellStart"/>
      <w:ins w:id="277"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largest</w:t>
        </w:r>
        <w:proofErr w:type="spellEnd"/>
        <w:r w:rsidRPr="005F75E0">
          <w:rPr>
            <w:rFonts w:ascii="Times New Roman" w:eastAsia="等线" w:hAnsi="Times New Roman" w:cs="Times New Roman"/>
            <w:kern w:val="0"/>
            <w:sz w:val="20"/>
            <w:szCs w:val="20"/>
            <w:vertAlign w:val="subscript"/>
            <w:lang w:val="en-GB" w:eastAsia="en-US"/>
          </w:rPr>
          <w:t xml:space="preserve"> BW</w:t>
        </w:r>
        <w:r w:rsidRPr="005F75E0">
          <w:rPr>
            <w:rFonts w:ascii="Times New Roman" w:eastAsia="等线" w:hAnsi="Times New Roman" w:cs="Times New Roman"/>
            <w:kern w:val="0"/>
            <w:sz w:val="20"/>
            <w:szCs w:val="20"/>
            <w:lang w:val="en-GB" w:eastAsia="en-US"/>
          </w:rPr>
          <w:tab/>
          <w:t>Power of the largest transmission bandwidth configuration of the component carriers in the bandwidth combination</w:t>
        </w:r>
      </w:ins>
    </w:p>
    <w:p w14:paraId="43C7DA98" w14:textId="77777777" w:rsidR="005F75E0" w:rsidRPr="005F75E0" w:rsidRDefault="005F75E0" w:rsidP="005F75E0">
      <w:pPr>
        <w:keepLines/>
        <w:spacing w:after="0"/>
        <w:ind w:left="1702" w:hanging="1418"/>
        <w:rPr>
          <w:ins w:id="278" w:author="vivo/zhoushuai" w:date="2022-01-06T16:39:00Z"/>
          <w:rFonts w:ascii="Times New Roman" w:eastAsia="等线" w:hAnsi="Times New Roman" w:cs="Times New Roman"/>
          <w:kern w:val="0"/>
          <w:sz w:val="20"/>
          <w:szCs w:val="20"/>
          <w:lang w:val="en-GB" w:eastAsia="en-US"/>
        </w:rPr>
      </w:pPr>
      <w:proofErr w:type="spellStart"/>
      <w:ins w:id="279"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PowerClass</w:t>
        </w:r>
        <w:proofErr w:type="spellEnd"/>
        <w:r w:rsidRPr="005F75E0">
          <w:rPr>
            <w:rFonts w:ascii="Times New Roman" w:eastAsia="等线" w:hAnsi="Times New Roman" w:cs="Times New Roman"/>
            <w:kern w:val="0"/>
            <w:sz w:val="20"/>
            <w:szCs w:val="20"/>
            <w:vertAlign w:val="subscript"/>
            <w:lang w:val="en-GB" w:eastAsia="en-US"/>
          </w:rPr>
          <w:tab/>
        </w:r>
        <w:proofErr w:type="spellStart"/>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PowerClass</w:t>
        </w:r>
        <w:proofErr w:type="spellEnd"/>
        <w:r w:rsidRPr="005F75E0">
          <w:rPr>
            <w:rFonts w:ascii="Times New Roman" w:eastAsia="等线" w:hAnsi="Times New Roman" w:cs="Times New Roman"/>
            <w:kern w:val="0"/>
            <w:sz w:val="20"/>
            <w:szCs w:val="20"/>
            <w:lang w:val="en-GB" w:eastAsia="en-US"/>
          </w:rPr>
          <w:t xml:space="preserve"> is the nominal UE power (i.e., no tolerance)</w:t>
        </w:r>
      </w:ins>
    </w:p>
    <w:p w14:paraId="6519E0B1" w14:textId="77777777" w:rsidR="005F75E0" w:rsidRPr="005F75E0" w:rsidRDefault="005F75E0" w:rsidP="005F75E0">
      <w:pPr>
        <w:keepLines/>
        <w:spacing w:after="0"/>
        <w:ind w:left="1702" w:hanging="1418"/>
        <w:rPr>
          <w:ins w:id="280" w:author="vivo/zhoushuai" w:date="2022-01-06T16:39:00Z"/>
          <w:rFonts w:ascii="Times New Roman" w:eastAsia="等线" w:hAnsi="Times New Roman" w:cs="Times New Roman"/>
          <w:kern w:val="0"/>
          <w:sz w:val="20"/>
          <w:szCs w:val="20"/>
          <w:lang w:val="en-GB" w:eastAsia="en-US"/>
        </w:rPr>
      </w:pPr>
      <w:ins w:id="281" w:author="vivo/zhoushuai" w:date="2022-01-06T16:39:00Z">
        <w:r w:rsidRPr="005F75E0">
          <w:rPr>
            <w:rFonts w:ascii="Times New Roman" w:eastAsia="等线" w:hAnsi="Times New Roman" w:cs="Times New Roman"/>
            <w:kern w:val="0"/>
            <w:sz w:val="20"/>
            <w:szCs w:val="20"/>
            <w:lang w:val="en-GB" w:eastAsia="en-US" w:bidi="bn-IN"/>
          </w:rPr>
          <w:t>P-</w:t>
        </w:r>
        <w:proofErr w:type="spellStart"/>
        <w:r w:rsidRPr="005F75E0">
          <w:rPr>
            <w:rFonts w:ascii="Times New Roman" w:eastAsia="等线" w:hAnsi="Times New Roman" w:cs="Times New Roman"/>
            <w:kern w:val="0"/>
            <w:sz w:val="20"/>
            <w:szCs w:val="20"/>
            <w:lang w:val="en-GB" w:eastAsia="en-US" w:bidi="bn-IN"/>
          </w:rPr>
          <w:t>MPR</w:t>
        </w:r>
        <w:r w:rsidRPr="005F75E0">
          <w:rPr>
            <w:rFonts w:ascii="Times New Roman" w:eastAsia="等线" w:hAnsi="Times New Roman" w:cs="Times New Roman" w:hint="eastAsia"/>
            <w:i/>
            <w:kern w:val="0"/>
            <w:sz w:val="20"/>
            <w:szCs w:val="20"/>
            <w:vertAlign w:val="subscript"/>
            <w:lang w:val="en-GB" w:eastAsia="en-US"/>
          </w:rPr>
          <w:t>c</w:t>
        </w:r>
        <w:proofErr w:type="spellEnd"/>
        <w:r w:rsidRPr="005F75E0">
          <w:rPr>
            <w:rFonts w:ascii="Times New Roman" w:eastAsia="等线" w:hAnsi="Times New Roman" w:cs="Times New Roman"/>
            <w:kern w:val="0"/>
            <w:sz w:val="20"/>
            <w:szCs w:val="20"/>
            <w:lang w:val="en-GB" w:eastAsia="en-US"/>
          </w:rPr>
          <w:tab/>
          <w:t xml:space="preserve">Power Management Maximum Power Reduction for serving cell </w:t>
        </w:r>
        <w:r w:rsidRPr="005F75E0">
          <w:rPr>
            <w:rFonts w:ascii="Times New Roman" w:eastAsia="等线" w:hAnsi="Times New Roman" w:cs="Times New Roman"/>
            <w:i/>
            <w:kern w:val="0"/>
            <w:sz w:val="20"/>
            <w:szCs w:val="20"/>
            <w:lang w:val="en-GB" w:eastAsia="en-US"/>
          </w:rPr>
          <w:t>c</w:t>
        </w:r>
      </w:ins>
    </w:p>
    <w:p w14:paraId="2CCDE096" w14:textId="77777777" w:rsidR="005F75E0" w:rsidRPr="005F75E0" w:rsidRDefault="005F75E0" w:rsidP="005F75E0">
      <w:pPr>
        <w:keepLines/>
        <w:spacing w:after="0"/>
        <w:ind w:left="1702" w:hanging="1418"/>
        <w:rPr>
          <w:ins w:id="282" w:author="vivo/zhoushuai" w:date="2022-01-06T16:39:00Z"/>
          <w:rFonts w:ascii="Times New Roman" w:eastAsia="等线" w:hAnsi="Times New Roman" w:cs="Times New Roman"/>
          <w:kern w:val="0"/>
          <w:sz w:val="20"/>
          <w:szCs w:val="20"/>
          <w:lang w:val="en-GB" w:eastAsia="en-US"/>
        </w:rPr>
      </w:pPr>
      <w:ins w:id="283"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position w:val="-5"/>
            <w:sz w:val="20"/>
            <w:szCs w:val="20"/>
            <w:vertAlign w:val="subscript"/>
            <w:lang w:val="en-GB" w:eastAsia="en-US"/>
          </w:rPr>
          <w:t>RB</w:t>
        </w:r>
        <w:r w:rsidRPr="005F75E0">
          <w:rPr>
            <w:rFonts w:ascii="Times New Roman" w:eastAsia="等线" w:hAnsi="Times New Roman" w:cs="Times New Roman"/>
            <w:kern w:val="0"/>
            <w:position w:val="-5"/>
            <w:sz w:val="20"/>
            <w:szCs w:val="20"/>
            <w:vertAlign w:val="subscript"/>
            <w:lang w:val="en-GB" w:eastAsia="en-US"/>
          </w:rPr>
          <w:tab/>
        </w:r>
        <w:r w:rsidRPr="005F75E0">
          <w:rPr>
            <w:rFonts w:ascii="Times New Roman" w:eastAsia="等线" w:hAnsi="Times New Roman" w:cs="Times New Roman"/>
            <w:kern w:val="0"/>
            <w:sz w:val="20"/>
            <w:szCs w:val="20"/>
            <w:lang w:val="en-GB" w:eastAsia="en-US"/>
          </w:rPr>
          <w:t>The transmitted power per allocated RB, measured in dBm</w:t>
        </w:r>
      </w:ins>
    </w:p>
    <w:p w14:paraId="712D9EC0" w14:textId="77777777" w:rsidR="005F75E0" w:rsidRPr="005F75E0" w:rsidRDefault="005F75E0" w:rsidP="005F75E0">
      <w:pPr>
        <w:keepLines/>
        <w:spacing w:after="0"/>
        <w:ind w:left="1702" w:hanging="1418"/>
        <w:rPr>
          <w:ins w:id="284" w:author="vivo/zhoushuai" w:date="2022-01-06T16:39:00Z"/>
          <w:rFonts w:ascii="Times New Roman" w:eastAsia="等线" w:hAnsi="Times New Roman" w:cs="Times New Roman"/>
          <w:kern w:val="0"/>
          <w:sz w:val="20"/>
          <w:szCs w:val="20"/>
          <w:lang w:val="en-GB" w:eastAsia="en-US"/>
        </w:rPr>
      </w:pPr>
      <w:ins w:id="285"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UMAX</w:t>
        </w:r>
        <w:r w:rsidRPr="005F75E0">
          <w:rPr>
            <w:rFonts w:ascii="Times New Roman" w:eastAsia="等线" w:hAnsi="Times New Roman" w:cs="Times New Roman"/>
            <w:kern w:val="0"/>
            <w:sz w:val="20"/>
            <w:szCs w:val="20"/>
            <w:lang w:val="en-GB" w:eastAsia="en-US"/>
          </w:rPr>
          <w:tab/>
        </w:r>
        <w:r w:rsidRPr="005F75E0">
          <w:rPr>
            <w:rFonts w:ascii="Times New Roman" w:eastAsia="等线" w:hAnsi="Times New Roman" w:cs="Vrinda"/>
            <w:kern w:val="0"/>
            <w:sz w:val="20"/>
            <w:szCs w:val="20"/>
            <w:lang w:val="en-GB" w:eastAsia="en-US" w:bidi="bn-IN"/>
          </w:rPr>
          <w:t>The measured configured maximum UE output power</w:t>
        </w:r>
      </w:ins>
    </w:p>
    <w:p w14:paraId="7E3017CB" w14:textId="77777777" w:rsidR="005F75E0" w:rsidRPr="005F75E0" w:rsidRDefault="005F75E0" w:rsidP="005F75E0">
      <w:pPr>
        <w:keepLines/>
        <w:spacing w:after="0"/>
        <w:ind w:left="1702" w:hanging="1418"/>
        <w:rPr>
          <w:ins w:id="286" w:author="vivo/zhoushuai" w:date="2022-01-06T16:39:00Z"/>
          <w:rFonts w:ascii="Times New Roman" w:eastAsia="等线" w:hAnsi="Times New Roman" w:cs="Times New Roman"/>
          <w:kern w:val="0"/>
          <w:sz w:val="20"/>
          <w:szCs w:val="20"/>
          <w:lang w:val="en-GB" w:eastAsia="en-US"/>
        </w:rPr>
      </w:pPr>
      <w:proofErr w:type="spellStart"/>
      <w:ins w:id="287" w:author="vivo/zhoushuai" w:date="2022-01-06T16:39:00Z">
        <w:r w:rsidRPr="005F75E0">
          <w:rPr>
            <w:rFonts w:ascii="Times New Roman" w:eastAsia="等线" w:hAnsi="Times New Roman" w:cs="Times New Roman"/>
            <w:kern w:val="0"/>
            <w:sz w:val="20"/>
            <w:szCs w:val="20"/>
            <w:lang w:val="en-GB" w:eastAsia="en-US"/>
          </w:rPr>
          <w:t>Puw</w:t>
        </w:r>
        <w:proofErr w:type="spellEnd"/>
        <w:r w:rsidRPr="005F75E0">
          <w:rPr>
            <w:rFonts w:ascii="Times New Roman" w:eastAsia="等线" w:hAnsi="Times New Roman" w:cs="Times New Roman"/>
            <w:kern w:val="0"/>
            <w:sz w:val="20"/>
            <w:szCs w:val="20"/>
            <w:lang w:val="en-GB" w:eastAsia="en-US"/>
          </w:rPr>
          <w:tab/>
          <w:t>Power of an un</w:t>
        </w:r>
        <w:r w:rsidRPr="005F75E0">
          <w:rPr>
            <w:rFonts w:ascii="Times New Roman" w:eastAsia="等线" w:hAnsi="Times New Roman" w:cs="Vrinda"/>
            <w:kern w:val="0"/>
            <w:sz w:val="20"/>
            <w:szCs w:val="20"/>
            <w:lang w:val="en-GB" w:eastAsia="en-US" w:bidi="bn-IN"/>
          </w:rPr>
          <w:t>wanted DL signal</w:t>
        </w:r>
      </w:ins>
    </w:p>
    <w:p w14:paraId="160DC441" w14:textId="6490F17B" w:rsidR="005F75E0" w:rsidRDefault="005F75E0" w:rsidP="005F75E0">
      <w:pPr>
        <w:keepLines/>
        <w:spacing w:after="0"/>
        <w:ind w:left="1702" w:hanging="1418"/>
        <w:rPr>
          <w:ins w:id="288" w:author="vivo/zhoushuai" w:date="2022-01-06T17:08:00Z"/>
          <w:rFonts w:ascii="Times New Roman" w:eastAsia="等线" w:hAnsi="Times New Roman" w:cs="Vrinda"/>
          <w:kern w:val="0"/>
          <w:sz w:val="20"/>
          <w:szCs w:val="20"/>
          <w:lang w:val="en-GB" w:eastAsia="en-US" w:bidi="bn-IN"/>
        </w:rPr>
      </w:pPr>
      <w:ins w:id="289" w:author="vivo/zhoushuai" w:date="2022-01-06T16:39:00Z">
        <w:r w:rsidRPr="005F75E0">
          <w:rPr>
            <w:rFonts w:ascii="Times New Roman" w:eastAsia="等线" w:hAnsi="Times New Roman" w:cs="Times New Roman"/>
            <w:kern w:val="0"/>
            <w:sz w:val="20"/>
            <w:szCs w:val="20"/>
            <w:lang w:val="en-GB" w:eastAsia="en-US"/>
          </w:rPr>
          <w:t>Pw</w:t>
        </w:r>
        <w:r w:rsidRPr="005F75E0">
          <w:rPr>
            <w:rFonts w:ascii="Times New Roman" w:eastAsia="等线" w:hAnsi="Times New Roman" w:cs="Times New Roman"/>
            <w:kern w:val="0"/>
            <w:sz w:val="20"/>
            <w:szCs w:val="20"/>
            <w:lang w:val="en-GB" w:eastAsia="en-US"/>
          </w:rPr>
          <w:tab/>
          <w:t xml:space="preserve">Power of a </w:t>
        </w:r>
        <w:r w:rsidRPr="005F75E0">
          <w:rPr>
            <w:rFonts w:ascii="Times New Roman" w:eastAsia="等线" w:hAnsi="Times New Roman" w:cs="Vrinda"/>
            <w:kern w:val="0"/>
            <w:sz w:val="20"/>
            <w:szCs w:val="20"/>
            <w:lang w:val="en-GB" w:eastAsia="en-US" w:bidi="bn-IN"/>
          </w:rPr>
          <w:t>wanted DL signal</w:t>
        </w:r>
      </w:ins>
    </w:p>
    <w:p w14:paraId="278CF200" w14:textId="0F33D5B9" w:rsidR="00915F67" w:rsidRPr="00E96194" w:rsidRDefault="00915F67" w:rsidP="005F75E0">
      <w:pPr>
        <w:keepLines/>
        <w:spacing w:after="0"/>
        <w:ind w:left="1702" w:hanging="1418"/>
        <w:rPr>
          <w:ins w:id="290" w:author="vivo/zhoushuai" w:date="2022-01-06T16:39:00Z"/>
          <w:rFonts w:ascii="Times New Roman" w:eastAsia="等线" w:hAnsi="Times New Roman" w:cs="Vrinda"/>
          <w:kern w:val="0"/>
          <w:sz w:val="20"/>
          <w:szCs w:val="20"/>
          <w:lang w:val="en-GB" w:eastAsia="en-US" w:bidi="bn-IN"/>
        </w:rPr>
      </w:pPr>
      <w:ins w:id="291" w:author="vivo/zhoushuai" w:date="2022-01-06T17:08:00Z">
        <w:r w:rsidRPr="00E96194">
          <w:rPr>
            <w:rFonts w:ascii="Times New Roman" w:eastAsia="等线" w:hAnsi="Times New Roman" w:cs="Times New Roman"/>
            <w:kern w:val="0"/>
            <w:sz w:val="20"/>
            <w:szCs w:val="20"/>
            <w:lang w:val="en-GB" w:eastAsia="en-US"/>
          </w:rPr>
          <w:t>P</w:t>
        </w:r>
        <w:r w:rsidRPr="00E96194">
          <w:rPr>
            <w:rFonts w:ascii="Times New Roman" w:eastAsia="等线" w:hAnsi="Times New Roman" w:cs="Times New Roman"/>
            <w:kern w:val="0"/>
            <w:sz w:val="20"/>
            <w:szCs w:val="20"/>
            <w:vertAlign w:val="subscript"/>
            <w:lang w:val="en-GB" w:eastAsia="en-US"/>
          </w:rPr>
          <w:t>REFSENS_V2X</w:t>
        </w:r>
      </w:ins>
      <w:ins w:id="292" w:author="vivo/zhoushuai" w:date="2022-01-06T20:10:00Z">
        <w:r w:rsidR="003C1D16" w:rsidRPr="00E96194">
          <w:rPr>
            <w:rFonts w:ascii="Times New Roman" w:eastAsia="等线" w:hAnsi="Times New Roman" w:cs="Times New Roman"/>
            <w:kern w:val="0"/>
            <w:sz w:val="20"/>
            <w:szCs w:val="20"/>
            <w:vertAlign w:val="subscript"/>
            <w:lang w:val="en-GB" w:eastAsia="en-US"/>
          </w:rPr>
          <w:tab/>
        </w:r>
        <w:r w:rsidR="003C1D16" w:rsidRPr="00E96194">
          <w:rPr>
            <w:rFonts w:ascii="Times New Roman" w:eastAsia="等线" w:hAnsi="Times New Roman" w:cs="Times New Roman"/>
            <w:kern w:val="0"/>
            <w:sz w:val="20"/>
            <w:szCs w:val="20"/>
            <w:lang w:val="en-GB" w:eastAsia="en-US"/>
          </w:rPr>
          <w:t>T</w:t>
        </w:r>
      </w:ins>
      <w:ins w:id="293" w:author="vivo/zhoushuai" w:date="2022-01-06T20:11:00Z">
        <w:r w:rsidR="003C1D16" w:rsidRPr="00E96194">
          <w:rPr>
            <w:rFonts w:ascii="Times New Roman" w:eastAsia="等线" w:hAnsi="Times New Roman" w:cs="Times New Roman"/>
            <w:kern w:val="0"/>
            <w:sz w:val="20"/>
            <w:szCs w:val="20"/>
            <w:lang w:val="en-GB" w:eastAsia="en-US"/>
          </w:rPr>
          <w:t>he REFSENS power for V2X</w:t>
        </w:r>
      </w:ins>
    </w:p>
    <w:p w14:paraId="292EAEAE" w14:textId="09EDCFE8" w:rsidR="005F75E0" w:rsidRPr="00E96194" w:rsidRDefault="005F75E0" w:rsidP="005F75E0">
      <w:pPr>
        <w:keepLines/>
        <w:spacing w:after="0"/>
        <w:ind w:left="1702" w:hanging="1418"/>
        <w:rPr>
          <w:ins w:id="294" w:author="vivo/zhoushuai" w:date="2022-01-06T17:27:00Z"/>
          <w:rFonts w:ascii="Times New Roman" w:eastAsia="等线" w:hAnsi="Times New Roman" w:cs="Times New Roman"/>
          <w:kern w:val="0"/>
          <w:sz w:val="20"/>
          <w:szCs w:val="20"/>
          <w:lang w:val="en-GB" w:eastAsia="en-US"/>
        </w:rPr>
      </w:pPr>
      <w:proofErr w:type="spellStart"/>
      <w:ins w:id="295" w:author="vivo/zhoushuai" w:date="2022-01-06T16:39:00Z">
        <w:r w:rsidRPr="00E96194">
          <w:rPr>
            <w:rFonts w:ascii="Times New Roman" w:eastAsia="等线" w:hAnsi="Times New Roman" w:cs="Times New Roman"/>
            <w:kern w:val="0"/>
            <w:sz w:val="20"/>
            <w:szCs w:val="20"/>
            <w:lang w:val="en-GB" w:eastAsia="en-US"/>
          </w:rPr>
          <w:t>RB</w:t>
        </w:r>
        <w:r w:rsidRPr="00E96194">
          <w:rPr>
            <w:rFonts w:ascii="Times New Roman" w:eastAsia="等线" w:hAnsi="Times New Roman" w:cs="Times New Roman"/>
            <w:kern w:val="0"/>
            <w:sz w:val="20"/>
            <w:szCs w:val="20"/>
            <w:vertAlign w:val="subscript"/>
            <w:lang w:val="en-GB" w:eastAsia="en-US"/>
          </w:rPr>
          <w:t>start</w:t>
        </w:r>
        <w:proofErr w:type="spellEnd"/>
        <w:r w:rsidRPr="00E96194">
          <w:rPr>
            <w:rFonts w:ascii="Times New Roman" w:eastAsia="等线" w:hAnsi="Times New Roman" w:cs="Times New Roman"/>
            <w:kern w:val="0"/>
            <w:sz w:val="20"/>
            <w:szCs w:val="20"/>
            <w:lang w:val="en-GB" w:eastAsia="en-US"/>
          </w:rPr>
          <w:tab/>
          <w:t>Indicates the lowest RB index of transmitted resource blocks</w:t>
        </w:r>
      </w:ins>
    </w:p>
    <w:p w14:paraId="034DAB83" w14:textId="1BA5082D" w:rsidR="00B7620D" w:rsidRPr="00E96194" w:rsidRDefault="00B7620D" w:rsidP="003C1D16">
      <w:pPr>
        <w:keepLines/>
        <w:spacing w:after="0"/>
        <w:ind w:left="1702" w:hanging="1418"/>
        <w:rPr>
          <w:ins w:id="296" w:author="vivo/zhoushuai" w:date="2022-01-06T17:27:00Z"/>
          <w:rFonts w:ascii="Times New Roman" w:eastAsia="等线" w:hAnsi="Times New Roman" w:cs="Times New Roman"/>
          <w:kern w:val="0"/>
          <w:sz w:val="20"/>
          <w:szCs w:val="20"/>
          <w:lang w:eastAsia="en-US"/>
        </w:rPr>
      </w:pPr>
      <w:proofErr w:type="spellStart"/>
      <w:proofErr w:type="gramStart"/>
      <w:ins w:id="297" w:author="vivo/zhoushuai" w:date="2022-01-06T17:27:00Z">
        <w:r w:rsidRPr="00E96194">
          <w:rPr>
            <w:rFonts w:ascii="Times New Roman" w:eastAsia="等线" w:hAnsi="Times New Roman" w:cs="Times New Roman"/>
            <w:kern w:val="0"/>
            <w:sz w:val="20"/>
            <w:szCs w:val="20"/>
            <w:lang w:val="en-GB" w:eastAsia="en-US"/>
          </w:rPr>
          <w:t>RB</w:t>
        </w:r>
        <w:r w:rsidRPr="00E96194">
          <w:rPr>
            <w:rFonts w:ascii="Times New Roman" w:eastAsia="等线" w:hAnsi="Times New Roman" w:cs="Times New Roman"/>
            <w:kern w:val="0"/>
            <w:sz w:val="20"/>
            <w:szCs w:val="20"/>
            <w:vertAlign w:val="subscript"/>
            <w:lang w:val="en-GB" w:eastAsia="en-US"/>
          </w:rPr>
          <w:t>Start,Low</w:t>
        </w:r>
      </w:ins>
      <w:proofErr w:type="spellEnd"/>
      <w:proofErr w:type="gramEnd"/>
      <w:ins w:id="298" w:author="vivo/zhoushuai" w:date="2022-01-06T20:14:00Z">
        <w:r w:rsidR="003C1D16" w:rsidRPr="00E96194">
          <w:rPr>
            <w:rFonts w:ascii="Times New Roman" w:eastAsia="等线" w:hAnsi="Times New Roman" w:cs="Times New Roman"/>
            <w:kern w:val="0"/>
            <w:sz w:val="20"/>
            <w:szCs w:val="20"/>
            <w:vertAlign w:val="subscript"/>
            <w:lang w:val="en-GB" w:eastAsia="en-US"/>
          </w:rPr>
          <w:tab/>
        </w:r>
        <w:proofErr w:type="spellStart"/>
        <w:r w:rsidR="003C1D16" w:rsidRPr="00E96194">
          <w:rPr>
            <w:rFonts w:ascii="Times New Roman" w:eastAsia="等线" w:hAnsi="Times New Roman" w:cs="Times New Roman"/>
            <w:kern w:val="0"/>
            <w:sz w:val="20"/>
            <w:szCs w:val="20"/>
            <w:lang w:eastAsia="en-US"/>
          </w:rPr>
          <w:t>RB</w:t>
        </w:r>
        <w:r w:rsidR="003C1D16" w:rsidRPr="00E96194">
          <w:rPr>
            <w:rFonts w:ascii="Times New Roman" w:eastAsia="等线" w:hAnsi="Times New Roman" w:cs="Times New Roman"/>
            <w:kern w:val="0"/>
            <w:sz w:val="20"/>
            <w:szCs w:val="20"/>
            <w:vertAlign w:val="subscript"/>
            <w:lang w:eastAsia="en-US"/>
          </w:rPr>
          <w:t>Start,Low</w:t>
        </w:r>
        <w:proofErr w:type="spellEnd"/>
        <w:r w:rsidR="003C1D16" w:rsidRPr="00E96194">
          <w:rPr>
            <w:rFonts w:ascii="Times New Roman" w:eastAsia="等线" w:hAnsi="Times New Roman" w:cs="Times New Roman"/>
            <w:kern w:val="0"/>
            <w:sz w:val="20"/>
            <w:szCs w:val="20"/>
            <w:lang w:eastAsia="en-US"/>
          </w:rPr>
          <w:t xml:space="preserve"> = max(1, floor(L</w:t>
        </w:r>
        <w:r w:rsidR="003C1D16" w:rsidRPr="00E96194">
          <w:rPr>
            <w:rFonts w:ascii="Times New Roman" w:eastAsia="等线" w:hAnsi="Times New Roman" w:cs="Times New Roman"/>
            <w:kern w:val="0"/>
            <w:sz w:val="20"/>
            <w:szCs w:val="20"/>
            <w:vertAlign w:val="subscript"/>
            <w:lang w:eastAsia="en-US"/>
          </w:rPr>
          <w:t>CRB</w:t>
        </w:r>
        <w:r w:rsidR="003C1D16" w:rsidRPr="00E96194">
          <w:rPr>
            <w:rFonts w:ascii="Times New Roman" w:eastAsia="等线" w:hAnsi="Times New Roman" w:cs="Times New Roman"/>
            <w:kern w:val="0"/>
            <w:sz w:val="20"/>
            <w:szCs w:val="20"/>
            <w:lang w:eastAsia="en-US"/>
          </w:rPr>
          <w:t>/2))</w:t>
        </w:r>
      </w:ins>
    </w:p>
    <w:p w14:paraId="71C89D0D" w14:textId="549C908B" w:rsidR="00B7620D" w:rsidRPr="00E96194" w:rsidRDefault="00B7620D" w:rsidP="00E96194">
      <w:pPr>
        <w:ind w:firstLine="284"/>
        <w:rPr>
          <w:ins w:id="299" w:author="vivo/zhoushuai" w:date="2022-01-06T17:01:00Z"/>
          <w:rFonts w:ascii="Times New Roman" w:eastAsia="Malgun Gothic" w:hAnsi="Times New Roman" w:cs="Times New Roman"/>
          <w:kern w:val="0"/>
          <w:sz w:val="20"/>
          <w:szCs w:val="20"/>
          <w:lang w:eastAsia="ko-KR"/>
        </w:rPr>
      </w:pPr>
      <w:proofErr w:type="spellStart"/>
      <w:proofErr w:type="gramStart"/>
      <w:ins w:id="300" w:author="vivo/zhoushuai" w:date="2022-01-06T17:28:00Z">
        <w:r w:rsidRPr="00E96194">
          <w:rPr>
            <w:rFonts w:ascii="Times New Roman" w:eastAsia="等线" w:hAnsi="Times New Roman" w:cs="Times New Roman"/>
            <w:kern w:val="0"/>
            <w:sz w:val="20"/>
            <w:szCs w:val="20"/>
            <w:lang w:val="en-GB" w:eastAsia="en-US"/>
          </w:rPr>
          <w:t>RB</w:t>
        </w:r>
        <w:r w:rsidRPr="00E96194">
          <w:rPr>
            <w:rFonts w:ascii="Times New Roman" w:eastAsia="等线" w:hAnsi="Times New Roman" w:cs="Times New Roman"/>
            <w:kern w:val="0"/>
            <w:sz w:val="20"/>
            <w:szCs w:val="20"/>
            <w:vertAlign w:val="subscript"/>
            <w:lang w:val="en-GB" w:eastAsia="en-US"/>
          </w:rPr>
          <w:t>Start,High</w:t>
        </w:r>
      </w:ins>
      <w:proofErr w:type="spellEnd"/>
      <w:proofErr w:type="gramEnd"/>
      <w:ins w:id="301" w:author="vivo/zhoushuai" w:date="2022-01-06T20:14:00Z">
        <w:r w:rsidR="003C1D16" w:rsidRPr="00E96194">
          <w:rPr>
            <w:rFonts w:ascii="Times New Roman" w:eastAsia="等线" w:hAnsi="Times New Roman" w:cs="Times New Roman"/>
            <w:kern w:val="0"/>
            <w:sz w:val="20"/>
            <w:szCs w:val="20"/>
            <w:vertAlign w:val="subscript"/>
            <w:lang w:val="en-GB" w:eastAsia="en-US"/>
          </w:rPr>
          <w:tab/>
        </w:r>
      </w:ins>
      <w:ins w:id="302" w:author="vivo/zhoushuai" w:date="2022-01-06T20:15:00Z">
        <w:r w:rsidR="003C1D16" w:rsidRPr="00E96194">
          <w:rPr>
            <w:rFonts w:ascii="Times New Roman" w:eastAsia="等线" w:hAnsi="Times New Roman" w:cs="Times New Roman"/>
            <w:kern w:val="0"/>
            <w:sz w:val="20"/>
            <w:szCs w:val="20"/>
            <w:vertAlign w:val="subscript"/>
            <w:lang w:val="en-GB" w:eastAsia="en-US"/>
          </w:rPr>
          <w:tab/>
        </w:r>
        <w:proofErr w:type="spellStart"/>
        <w:r w:rsidR="003C1D16" w:rsidRPr="00E96194">
          <w:rPr>
            <w:rFonts w:ascii="Times New Roman" w:eastAsia="Malgun Gothic" w:hAnsi="Times New Roman" w:cs="Times New Roman"/>
            <w:kern w:val="0"/>
            <w:sz w:val="20"/>
            <w:szCs w:val="20"/>
            <w:lang w:eastAsia="ko-KR"/>
          </w:rPr>
          <w:t>RB</w:t>
        </w:r>
        <w:r w:rsidR="003C1D16" w:rsidRPr="00E96194">
          <w:rPr>
            <w:rFonts w:ascii="Times New Roman" w:eastAsia="Malgun Gothic" w:hAnsi="Times New Roman" w:cs="Times New Roman"/>
            <w:kern w:val="0"/>
            <w:sz w:val="20"/>
            <w:szCs w:val="20"/>
            <w:vertAlign w:val="subscript"/>
            <w:lang w:eastAsia="ko-KR"/>
          </w:rPr>
          <w:t>Start,High</w:t>
        </w:r>
        <w:proofErr w:type="spellEnd"/>
        <w:r w:rsidR="003C1D16" w:rsidRPr="00E96194">
          <w:rPr>
            <w:rFonts w:ascii="Times New Roman" w:eastAsia="Malgun Gothic" w:hAnsi="Times New Roman" w:cs="Times New Roman"/>
            <w:kern w:val="0"/>
            <w:sz w:val="20"/>
            <w:szCs w:val="20"/>
            <w:lang w:eastAsia="ko-KR"/>
          </w:rPr>
          <w:t xml:space="preserve"> = N</w:t>
        </w:r>
        <w:r w:rsidR="003C1D16" w:rsidRPr="00E96194">
          <w:rPr>
            <w:rFonts w:ascii="Times New Roman" w:eastAsia="Malgun Gothic" w:hAnsi="Times New Roman" w:cs="Times New Roman"/>
            <w:kern w:val="0"/>
            <w:sz w:val="20"/>
            <w:szCs w:val="20"/>
            <w:vertAlign w:val="subscript"/>
            <w:lang w:eastAsia="ko-KR"/>
          </w:rPr>
          <w:t>RB</w:t>
        </w:r>
        <w:r w:rsidR="003C1D16" w:rsidRPr="00E96194">
          <w:rPr>
            <w:rFonts w:ascii="Times New Roman" w:eastAsia="Malgun Gothic" w:hAnsi="Times New Roman" w:cs="Times New Roman"/>
            <w:kern w:val="0"/>
            <w:sz w:val="20"/>
            <w:szCs w:val="20"/>
            <w:lang w:eastAsia="ko-KR"/>
          </w:rPr>
          <w:t xml:space="preserve"> – </w:t>
        </w:r>
        <w:proofErr w:type="spellStart"/>
        <w:r w:rsidR="003C1D16" w:rsidRPr="00E96194">
          <w:rPr>
            <w:rFonts w:ascii="Times New Roman" w:eastAsia="Malgun Gothic" w:hAnsi="Times New Roman" w:cs="Times New Roman"/>
            <w:kern w:val="0"/>
            <w:sz w:val="20"/>
            <w:szCs w:val="20"/>
            <w:lang w:eastAsia="ko-KR"/>
          </w:rPr>
          <w:t>RB</w:t>
        </w:r>
        <w:r w:rsidR="003C1D16" w:rsidRPr="00E96194">
          <w:rPr>
            <w:rFonts w:ascii="Times New Roman" w:eastAsia="Malgun Gothic" w:hAnsi="Times New Roman" w:cs="Times New Roman"/>
            <w:kern w:val="0"/>
            <w:sz w:val="20"/>
            <w:szCs w:val="20"/>
            <w:vertAlign w:val="subscript"/>
            <w:lang w:eastAsia="ko-KR"/>
          </w:rPr>
          <w:t>Start,Low</w:t>
        </w:r>
        <w:proofErr w:type="spellEnd"/>
        <w:r w:rsidR="003C1D16" w:rsidRPr="00E96194">
          <w:rPr>
            <w:rFonts w:ascii="Times New Roman" w:eastAsia="Malgun Gothic" w:hAnsi="Times New Roman" w:cs="Times New Roman"/>
            <w:kern w:val="0"/>
            <w:sz w:val="20"/>
            <w:szCs w:val="20"/>
            <w:lang w:eastAsia="ko-KR"/>
          </w:rPr>
          <w:t xml:space="preserve"> – L</w:t>
        </w:r>
        <w:r w:rsidR="003C1D16" w:rsidRPr="00E96194">
          <w:rPr>
            <w:rFonts w:ascii="Times New Roman" w:eastAsia="Malgun Gothic" w:hAnsi="Times New Roman" w:cs="Times New Roman"/>
            <w:kern w:val="0"/>
            <w:sz w:val="20"/>
            <w:szCs w:val="20"/>
            <w:vertAlign w:val="subscript"/>
            <w:lang w:eastAsia="ko-KR"/>
          </w:rPr>
          <w:t>CRB</w:t>
        </w:r>
      </w:ins>
    </w:p>
    <w:p w14:paraId="4C2C4B98" w14:textId="5E5216D6" w:rsidR="00915F67" w:rsidRPr="00E96194" w:rsidRDefault="00915F67" w:rsidP="005F75E0">
      <w:pPr>
        <w:keepLines/>
        <w:spacing w:after="0"/>
        <w:ind w:left="1702" w:hanging="1418"/>
        <w:rPr>
          <w:ins w:id="303" w:author="vivo/zhoushuai" w:date="2022-01-06T16:39:00Z"/>
          <w:rFonts w:ascii="Times New Roman" w:eastAsia="等线" w:hAnsi="Times New Roman" w:cs="Times New Roman"/>
          <w:kern w:val="0"/>
          <w:sz w:val="20"/>
          <w:szCs w:val="20"/>
          <w:lang w:val="en-GB" w:eastAsia="en-US"/>
        </w:rPr>
      </w:pPr>
      <w:ins w:id="304" w:author="vivo/zhoushuai" w:date="2022-01-06T17:01:00Z">
        <w:r w:rsidRPr="00E96194">
          <w:rPr>
            <w:rFonts w:ascii="Times New Roman" w:eastAsia="等线" w:hAnsi="Times New Roman" w:cs="Times New Roman"/>
            <w:kern w:val="0"/>
            <w:sz w:val="20"/>
            <w:szCs w:val="20"/>
            <w:lang w:val="en-GB" w:eastAsia="en-US"/>
          </w:rPr>
          <w:t>RX_BW</w:t>
        </w:r>
      </w:ins>
      <w:ins w:id="305" w:author="vivo/zhoushuai" w:date="2022-01-06T20:10:00Z">
        <w:r w:rsidR="003C1D16" w:rsidRPr="00E96194">
          <w:rPr>
            <w:rFonts w:ascii="Times New Roman" w:eastAsia="等线" w:hAnsi="Times New Roman" w:cs="Times New Roman"/>
            <w:kern w:val="0"/>
            <w:sz w:val="20"/>
            <w:szCs w:val="20"/>
            <w:lang w:val="en-GB" w:eastAsia="en-US"/>
          </w:rPr>
          <w:tab/>
          <w:t>The bandwidth for receiving</w:t>
        </w:r>
      </w:ins>
    </w:p>
    <w:p w14:paraId="5B267758" w14:textId="47019A43" w:rsidR="00915F67" w:rsidRPr="00E96194" w:rsidRDefault="00915F67" w:rsidP="005F75E0">
      <w:pPr>
        <w:keepLines/>
        <w:spacing w:after="0"/>
        <w:ind w:left="1702" w:hanging="1418"/>
        <w:rPr>
          <w:ins w:id="306" w:author="vivo/zhoushuai" w:date="2022-01-06T16:39:00Z"/>
          <w:rFonts w:ascii="Times New Roman" w:eastAsia="等线" w:hAnsi="Times New Roman" w:cs="Times New Roman"/>
          <w:kern w:val="0"/>
          <w:sz w:val="20"/>
          <w:szCs w:val="20"/>
          <w:lang w:val="en-GB" w:eastAsia="en-US"/>
        </w:rPr>
      </w:pPr>
      <w:ins w:id="307" w:author="vivo/zhoushuai" w:date="2022-01-06T17:00:00Z">
        <w:r w:rsidRPr="00E96194">
          <w:rPr>
            <w:rFonts w:ascii="Times New Roman" w:eastAsia="等线" w:hAnsi="Times New Roman" w:cs="Times New Roman"/>
            <w:kern w:val="0"/>
            <w:sz w:val="20"/>
            <w:szCs w:val="20"/>
            <w:lang w:val="en-GB" w:eastAsia="en-US"/>
          </w:rPr>
          <w:t>REFSENS</w:t>
        </w:r>
        <w:r w:rsidRPr="00E96194">
          <w:rPr>
            <w:rFonts w:ascii="Times New Roman" w:eastAsia="等线" w:hAnsi="Times New Roman" w:cs="Times New Roman"/>
            <w:kern w:val="0"/>
            <w:sz w:val="20"/>
            <w:szCs w:val="20"/>
            <w:vertAlign w:val="subscript"/>
            <w:lang w:val="en-GB" w:eastAsia="en-US"/>
          </w:rPr>
          <w:t>V2X</w:t>
        </w:r>
      </w:ins>
      <w:ins w:id="308" w:author="vivo/zhoushuai" w:date="2022-01-06T20:09:00Z">
        <w:r w:rsidR="003C1D16" w:rsidRPr="00E96194">
          <w:rPr>
            <w:rFonts w:ascii="Times New Roman" w:eastAsia="等线" w:hAnsi="Times New Roman" w:cs="Times New Roman"/>
            <w:kern w:val="0"/>
            <w:sz w:val="20"/>
            <w:szCs w:val="20"/>
            <w:vertAlign w:val="subscript"/>
            <w:lang w:val="en-GB" w:eastAsia="en-US"/>
          </w:rPr>
          <w:tab/>
        </w:r>
        <w:r w:rsidR="003C1D16" w:rsidRPr="00E96194">
          <w:rPr>
            <w:rFonts w:ascii="Times New Roman" w:eastAsia="等线" w:hAnsi="Times New Roman" w:cs="Times New Roman"/>
            <w:kern w:val="0"/>
            <w:sz w:val="20"/>
            <w:szCs w:val="20"/>
            <w:lang w:val="en-GB" w:eastAsia="en-US"/>
          </w:rPr>
          <w:t>REF</w:t>
        </w:r>
      </w:ins>
      <w:ins w:id="309" w:author="vivo/zhoushuai" w:date="2022-01-06T20:10:00Z">
        <w:r w:rsidR="003C1D16" w:rsidRPr="00E96194">
          <w:rPr>
            <w:rFonts w:ascii="Times New Roman" w:eastAsia="等线" w:hAnsi="Times New Roman" w:cs="Times New Roman"/>
            <w:kern w:val="0"/>
            <w:sz w:val="20"/>
            <w:szCs w:val="20"/>
            <w:lang w:val="en-GB" w:eastAsia="en-US"/>
          </w:rPr>
          <w:t>SENS value defined for V2X</w:t>
        </w:r>
      </w:ins>
    </w:p>
    <w:p w14:paraId="420CFC72" w14:textId="22213A75" w:rsidR="00915F67" w:rsidRPr="00E96194" w:rsidRDefault="00915F67" w:rsidP="003C1D16">
      <w:pPr>
        <w:keepLines/>
        <w:spacing w:after="0"/>
        <w:ind w:left="1702" w:hanging="1418"/>
        <w:rPr>
          <w:ins w:id="310" w:author="vivo/zhoushuai" w:date="2022-01-06T16:39:00Z"/>
          <w:rFonts w:ascii="Times New Roman" w:hAnsi="Times New Roman" w:cs="Times New Roman"/>
          <w:kern w:val="0"/>
          <w:sz w:val="20"/>
          <w:szCs w:val="20"/>
          <w:lang w:val="en-GB"/>
        </w:rPr>
      </w:pPr>
      <w:ins w:id="311" w:author="vivo/zhoushuai" w:date="2022-01-06T17:00:00Z">
        <w:r w:rsidRPr="00E96194">
          <w:rPr>
            <w:rFonts w:ascii="Times New Roman" w:eastAsia="等线" w:hAnsi="Times New Roman" w:cs="Times New Roman"/>
            <w:kern w:val="0"/>
            <w:sz w:val="20"/>
            <w:szCs w:val="20"/>
            <w:lang w:val="en-GB" w:eastAsia="en-US"/>
          </w:rPr>
          <w:t>SNR</w:t>
        </w:r>
        <w:r w:rsidRPr="00E96194">
          <w:rPr>
            <w:rFonts w:ascii="Times New Roman" w:eastAsia="等线" w:hAnsi="Times New Roman" w:cs="Times New Roman"/>
            <w:kern w:val="0"/>
            <w:sz w:val="20"/>
            <w:szCs w:val="20"/>
            <w:vertAlign w:val="subscript"/>
            <w:lang w:val="en-GB" w:eastAsia="en-US"/>
          </w:rPr>
          <w:t>V2X</w:t>
        </w:r>
      </w:ins>
      <w:ins w:id="312" w:author="vivo/zhoushuai" w:date="2022-01-06T20:11:00Z">
        <w:r w:rsidR="003C1D16" w:rsidRPr="00E96194">
          <w:rPr>
            <w:rFonts w:ascii="Times New Roman" w:eastAsia="等线" w:hAnsi="Times New Roman" w:cs="Times New Roman"/>
            <w:kern w:val="0"/>
            <w:sz w:val="20"/>
            <w:szCs w:val="20"/>
            <w:vertAlign w:val="subscript"/>
            <w:lang w:val="en-GB" w:eastAsia="en-US"/>
          </w:rPr>
          <w:tab/>
        </w:r>
      </w:ins>
      <w:ins w:id="313" w:author="vivo/zhoushuai" w:date="2022-01-06T20:12:00Z">
        <w:r w:rsidR="003C1D16" w:rsidRPr="00E96194">
          <w:rPr>
            <w:rFonts w:ascii="Times New Roman" w:eastAsia="Malgun Gothic" w:hAnsi="Times New Roman" w:cs="Times New Roman"/>
            <w:kern w:val="0"/>
            <w:sz w:val="20"/>
            <w:szCs w:val="20"/>
            <w:lang w:val="en-GB" w:eastAsia="en-US"/>
          </w:rPr>
          <w:t>Signal-to-Noise Ratio</w:t>
        </w:r>
        <w:r w:rsidR="003C1D16" w:rsidRPr="00E96194">
          <w:rPr>
            <w:rFonts w:ascii="Times New Roman" w:hAnsi="Times New Roman" w:cs="Times New Roman" w:hint="eastAsia"/>
            <w:kern w:val="0"/>
            <w:sz w:val="20"/>
            <w:szCs w:val="20"/>
            <w:lang w:val="en-GB"/>
          </w:rPr>
          <w:t xml:space="preserve"> </w:t>
        </w:r>
        <w:r w:rsidR="003C1D16" w:rsidRPr="00E96194">
          <w:rPr>
            <w:rFonts w:ascii="Times New Roman" w:hAnsi="Times New Roman" w:cs="Times New Roman"/>
            <w:kern w:val="0"/>
            <w:sz w:val="20"/>
            <w:szCs w:val="20"/>
            <w:lang w:val="en-GB"/>
          </w:rPr>
          <w:t xml:space="preserve">for </w:t>
        </w:r>
        <w:r w:rsidR="003C1D16" w:rsidRPr="00E96194">
          <w:rPr>
            <w:rFonts w:ascii="Times New Roman" w:hAnsi="Times New Roman" w:cs="Times New Roman" w:hint="eastAsia"/>
            <w:kern w:val="0"/>
            <w:sz w:val="20"/>
            <w:szCs w:val="20"/>
            <w:lang w:val="en-GB"/>
          </w:rPr>
          <w:t>V2X</w:t>
        </w:r>
      </w:ins>
    </w:p>
    <w:p w14:paraId="5489E8A8" w14:textId="77777777" w:rsidR="005F75E0" w:rsidRPr="005F75E0" w:rsidRDefault="005F75E0" w:rsidP="005F75E0">
      <w:pPr>
        <w:keepLines/>
        <w:spacing w:after="0"/>
        <w:ind w:left="1702" w:hanging="1418"/>
        <w:rPr>
          <w:ins w:id="314" w:author="vivo/zhoushuai" w:date="2022-01-06T16:39:00Z"/>
          <w:rFonts w:ascii="Times New Roman" w:eastAsia="等线" w:hAnsi="Times New Roman" w:cs="Times New Roman"/>
          <w:kern w:val="0"/>
          <w:sz w:val="20"/>
          <w:szCs w:val="20"/>
          <w:lang w:val="en-GB" w:eastAsia="en-US"/>
        </w:rPr>
      </w:pPr>
      <w:proofErr w:type="gramStart"/>
      <w:ins w:id="315" w:author="vivo/zhoushuai" w:date="2022-01-06T16:39:00Z">
        <w:r w:rsidRPr="005F75E0">
          <w:rPr>
            <w:rFonts w:ascii="Times New Roman" w:eastAsia="等线" w:hAnsi="Times New Roman" w:cs="Vrinda"/>
            <w:kern w:val="0"/>
            <w:sz w:val="20"/>
            <w:szCs w:val="20"/>
            <w:lang w:val="en-GB" w:bidi="bn-IN"/>
          </w:rPr>
          <w:t>T(</w:t>
        </w:r>
        <w:proofErr w:type="gramEnd"/>
        <w:r w:rsidRPr="005F75E0">
          <w:rPr>
            <w:rFonts w:ascii="Times New Roman" w:eastAsia="等线" w:hAnsi="Times New Roman" w:cs="Vrinda"/>
            <w:kern w:val="0"/>
            <w:sz w:val="20"/>
            <w:szCs w:val="20"/>
            <w:lang w:val="en-GB" w:eastAsia="en-US" w:bidi="bn-IN"/>
          </w:rPr>
          <w:t>P</w:t>
        </w:r>
        <w:r w:rsidRPr="005F75E0">
          <w:rPr>
            <w:rFonts w:ascii="Times New Roman" w:eastAsia="等线" w:hAnsi="Times New Roman" w:cs="Vrinda"/>
            <w:kern w:val="0"/>
            <w:sz w:val="20"/>
            <w:szCs w:val="20"/>
            <w:vertAlign w:val="subscript"/>
            <w:lang w:val="en-GB" w:eastAsia="en-US" w:bidi="bn-IN"/>
          </w:rPr>
          <w:t>CMAX</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w:t>
        </w:r>
        <w:r w:rsidRPr="005F75E0">
          <w:rPr>
            <w:rFonts w:ascii="Times New Roman" w:eastAsia="等线" w:hAnsi="Times New Roman" w:cs="Times New Roman"/>
            <w:i/>
            <w:kern w:val="0"/>
            <w:sz w:val="20"/>
            <w:szCs w:val="20"/>
            <w:vertAlign w:val="subscript"/>
            <w:lang w:val="en-GB" w:eastAsia="en-US"/>
          </w:rPr>
          <w:t>f</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c</w:t>
        </w:r>
        <w:r w:rsidRPr="005F75E0">
          <w:rPr>
            <w:rFonts w:ascii="Times New Roman" w:eastAsia="等线" w:hAnsi="Times New Roman" w:cs="Vrinda"/>
            <w:kern w:val="0"/>
            <w:sz w:val="20"/>
            <w:szCs w:val="20"/>
            <w:lang w:val="en-GB" w:bidi="bn-IN"/>
          </w:rPr>
          <w:t>)</w:t>
        </w:r>
        <w:r w:rsidRPr="005F75E0">
          <w:rPr>
            <w:rFonts w:ascii="Times New Roman" w:eastAsia="等线" w:hAnsi="Times New Roman" w:cs="Vrinda"/>
            <w:kern w:val="0"/>
            <w:sz w:val="20"/>
            <w:szCs w:val="20"/>
            <w:lang w:val="en-GB" w:eastAsia="en-US" w:bidi="bn-IN"/>
          </w:rPr>
          <w:tab/>
        </w:r>
        <w:r w:rsidRPr="005F75E0">
          <w:rPr>
            <w:rFonts w:ascii="Times New Roman" w:eastAsia="等线" w:hAnsi="Times New Roman" w:cs="Times New Roman"/>
            <w:kern w:val="0"/>
            <w:sz w:val="20"/>
            <w:szCs w:val="20"/>
            <w:lang w:val="en-GB" w:eastAsia="en-US"/>
          </w:rPr>
          <w:t xml:space="preserve">Tolerance for applicable values of </w:t>
        </w:r>
        <w:r w:rsidRPr="005F75E0">
          <w:rPr>
            <w:rFonts w:ascii="Times New Roman" w:eastAsia="等线" w:hAnsi="Times New Roman" w:cs="Vrinda"/>
            <w:kern w:val="0"/>
            <w:sz w:val="20"/>
            <w:szCs w:val="20"/>
            <w:lang w:val="en-GB" w:eastAsia="en-US" w:bidi="bn-IN"/>
          </w:rPr>
          <w:t>P</w:t>
        </w:r>
        <w:r w:rsidRPr="005F75E0">
          <w:rPr>
            <w:rFonts w:ascii="Times New Roman" w:eastAsia="等线" w:hAnsi="Times New Roman" w:cs="Vrinda"/>
            <w:kern w:val="0"/>
            <w:sz w:val="20"/>
            <w:szCs w:val="20"/>
            <w:vertAlign w:val="subscript"/>
            <w:lang w:val="en-GB" w:eastAsia="en-US" w:bidi="bn-IN"/>
          </w:rPr>
          <w:t>CMAX</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w:t>
        </w:r>
        <w:r w:rsidRPr="005F75E0">
          <w:rPr>
            <w:rFonts w:ascii="Times New Roman" w:eastAsia="等线" w:hAnsi="Times New Roman" w:cs="Times New Roman"/>
            <w:i/>
            <w:kern w:val="0"/>
            <w:sz w:val="20"/>
            <w:szCs w:val="20"/>
            <w:vertAlign w:val="subscript"/>
            <w:lang w:val="en-GB" w:eastAsia="en-US"/>
          </w:rPr>
          <w:t>f</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c</w:t>
        </w:r>
        <w:r w:rsidRPr="005F75E0">
          <w:rPr>
            <w:rFonts w:ascii="Times New Roman" w:eastAsia="等线" w:hAnsi="Times New Roman" w:cs="Times New Roman"/>
            <w:kern w:val="0"/>
            <w:sz w:val="20"/>
            <w:szCs w:val="20"/>
            <w:lang w:val="en-GB" w:eastAsia="en-US"/>
          </w:rPr>
          <w:t xml:space="preserve"> for configured maximum UE output power for carrier </w:t>
        </w:r>
        <w:r w:rsidRPr="005F75E0">
          <w:rPr>
            <w:rFonts w:ascii="Times New Roman" w:eastAsia="等线" w:hAnsi="Times New Roman" w:cs="Times New Roman"/>
            <w:i/>
            <w:kern w:val="0"/>
            <w:sz w:val="20"/>
            <w:szCs w:val="20"/>
            <w:lang w:val="en-GB" w:eastAsia="en-US"/>
          </w:rPr>
          <w:t>f</w:t>
        </w:r>
        <w:r w:rsidRPr="005F75E0">
          <w:rPr>
            <w:rFonts w:ascii="Times New Roman" w:eastAsia="等线" w:hAnsi="Times New Roman" w:cs="Times New Roman"/>
            <w:kern w:val="0"/>
            <w:sz w:val="20"/>
            <w:szCs w:val="20"/>
            <w:lang w:val="en-GB" w:eastAsia="en-US"/>
          </w:rPr>
          <w:t xml:space="preserve"> of serving cell </w:t>
        </w:r>
        <w:r w:rsidRPr="005F75E0">
          <w:rPr>
            <w:rFonts w:ascii="Times New Roman" w:eastAsia="等线" w:hAnsi="Times New Roman" w:cs="Times New Roman"/>
            <w:i/>
            <w:kern w:val="0"/>
            <w:sz w:val="20"/>
            <w:szCs w:val="20"/>
            <w:lang w:val="en-GB" w:eastAsia="en-US"/>
          </w:rPr>
          <w:t>c</w:t>
        </w:r>
      </w:ins>
    </w:p>
    <w:p w14:paraId="589C3CD5" w14:textId="10DA3432" w:rsidR="005F75E0" w:rsidRPr="00E96194" w:rsidRDefault="005F75E0" w:rsidP="00E96194">
      <w:pPr>
        <w:keepLines/>
        <w:spacing w:after="0"/>
        <w:ind w:left="1702" w:hanging="1418"/>
        <w:rPr>
          <w:rFonts w:ascii="Times New Roman" w:eastAsia="等线" w:hAnsi="Times New Roman" w:cs="Times New Roman"/>
          <w:kern w:val="0"/>
          <w:sz w:val="20"/>
          <w:szCs w:val="20"/>
          <w:lang w:val="en-GB" w:eastAsia="en-US"/>
        </w:rPr>
      </w:pPr>
      <w:ins w:id="316" w:author="vivo/zhoushuai" w:date="2022-01-06T16:39:00Z">
        <w:r w:rsidRPr="005F75E0">
          <w:rPr>
            <w:rFonts w:ascii="Times New Roman" w:eastAsia="等线" w:hAnsi="Times New Roman" w:cs="Times New Roman"/>
            <w:kern w:val="0"/>
            <w:sz w:val="20"/>
            <w:szCs w:val="20"/>
            <w:lang w:val="en-GB" w:eastAsia="en-US"/>
          </w:rPr>
          <w:t>SS</w:t>
        </w:r>
        <w:r w:rsidRPr="005F75E0">
          <w:rPr>
            <w:rFonts w:ascii="Times New Roman" w:eastAsia="等线" w:hAnsi="Times New Roman" w:cs="Times New Roman"/>
            <w:kern w:val="0"/>
            <w:sz w:val="20"/>
            <w:szCs w:val="20"/>
            <w:vertAlign w:val="subscript"/>
            <w:lang w:val="en-GB" w:eastAsia="en-US"/>
          </w:rPr>
          <w:t>REF</w:t>
        </w:r>
        <w:r w:rsidRPr="005F75E0">
          <w:rPr>
            <w:rFonts w:ascii="Times New Roman" w:eastAsia="等线" w:hAnsi="Times New Roman" w:cs="Times New Roman"/>
            <w:kern w:val="0"/>
            <w:sz w:val="20"/>
            <w:szCs w:val="20"/>
            <w:lang w:val="en-GB" w:eastAsia="en-US"/>
          </w:rPr>
          <w:tab/>
          <w:t>SS block reference frequency position</w:t>
        </w:r>
      </w:ins>
    </w:p>
    <w:p w14:paraId="10F5103F" w14:textId="77777777" w:rsidR="005F75E0" w:rsidRPr="005F75E0" w:rsidRDefault="005F75E0" w:rsidP="005F75E0">
      <w:pPr>
        <w:keepNext/>
        <w:keepLines/>
        <w:spacing w:before="180" w:after="180"/>
        <w:ind w:left="1134" w:hanging="1134"/>
        <w:outlineLvl w:val="1"/>
        <w:rPr>
          <w:rFonts w:ascii="Arial" w:eastAsia="Malgun Gothic" w:hAnsi="Arial" w:cs="Times New Roman"/>
          <w:kern w:val="0"/>
          <w:sz w:val="32"/>
          <w:szCs w:val="20"/>
          <w:lang w:val="en-GB" w:eastAsia="en-US"/>
        </w:rPr>
      </w:pPr>
      <w:bookmarkStart w:id="317" w:name="_Toc36034741"/>
      <w:bookmarkStart w:id="318" w:name="_Toc42537336"/>
      <w:bookmarkStart w:id="319" w:name="_Toc46356401"/>
      <w:bookmarkStart w:id="320" w:name="_Toc52566315"/>
      <w:bookmarkStart w:id="321" w:name="_Toc72931402"/>
      <w:bookmarkStart w:id="322" w:name="_Toc73026067"/>
      <w:bookmarkStart w:id="323" w:name="_Toc87544659"/>
      <w:r w:rsidRPr="005F75E0">
        <w:rPr>
          <w:rFonts w:ascii="Arial" w:eastAsia="Malgun Gothic" w:hAnsi="Arial" w:cs="Times New Roman"/>
          <w:kern w:val="0"/>
          <w:sz w:val="32"/>
          <w:szCs w:val="20"/>
          <w:lang w:val="en-GB" w:eastAsia="en-US"/>
        </w:rPr>
        <w:t>3.3</w:t>
      </w:r>
      <w:r w:rsidRPr="005F75E0">
        <w:rPr>
          <w:rFonts w:ascii="Arial" w:eastAsia="Malgun Gothic" w:hAnsi="Arial" w:cs="Times New Roman"/>
          <w:kern w:val="0"/>
          <w:sz w:val="32"/>
          <w:szCs w:val="20"/>
          <w:lang w:val="en-GB" w:eastAsia="en-US"/>
        </w:rPr>
        <w:tab/>
        <w:t>Abbreviations</w:t>
      </w:r>
      <w:bookmarkEnd w:id="317"/>
      <w:bookmarkEnd w:id="318"/>
      <w:bookmarkEnd w:id="319"/>
      <w:bookmarkEnd w:id="320"/>
      <w:bookmarkEnd w:id="321"/>
      <w:bookmarkEnd w:id="322"/>
      <w:bookmarkEnd w:id="323"/>
    </w:p>
    <w:p w14:paraId="247D0AEB" w14:textId="77777777" w:rsidR="005F75E0" w:rsidRPr="005F75E0" w:rsidRDefault="005F75E0" w:rsidP="005F75E0">
      <w:pPr>
        <w:spacing w:after="180"/>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6C189E87"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bookmarkStart w:id="324" w:name="OLE_LINK85"/>
      <w:r w:rsidRPr="005F75E0">
        <w:rPr>
          <w:rFonts w:ascii="Times New Roman" w:eastAsia="宋体" w:hAnsi="Times New Roman" w:cs="Times New Roman" w:hint="eastAsia"/>
          <w:kern w:val="0"/>
          <w:sz w:val="20"/>
          <w:szCs w:val="20"/>
          <w:lang w:val="en-GB"/>
        </w:rPr>
        <w:t>A</w:t>
      </w:r>
      <w:r w:rsidRPr="005F75E0">
        <w:rPr>
          <w:rFonts w:ascii="Times New Roman" w:eastAsia="Malgun Gothic" w:hAnsi="Times New Roman" w:cs="Times New Roman" w:hint="eastAsia"/>
          <w:kern w:val="0"/>
          <w:sz w:val="20"/>
          <w:szCs w:val="20"/>
          <w:lang w:val="en-GB"/>
        </w:rPr>
        <w:t>CLR</w:t>
      </w:r>
      <w:r w:rsidRPr="005F75E0">
        <w:rPr>
          <w:rFonts w:ascii="Times New Roman" w:eastAsia="Malgun Gothic" w:hAnsi="Times New Roman" w:cs="Times New Roman" w:hint="eastAsia"/>
          <w:kern w:val="0"/>
          <w:sz w:val="20"/>
          <w:szCs w:val="20"/>
          <w:lang w:val="en-GB"/>
        </w:rPr>
        <w:tab/>
      </w:r>
      <w:r w:rsidRPr="005F75E0">
        <w:rPr>
          <w:rFonts w:ascii="Times New Roman" w:eastAsia="Malgun Gothic" w:hAnsi="Times New Roman" w:cs="Times New Roman"/>
          <w:kern w:val="0"/>
          <w:sz w:val="20"/>
          <w:szCs w:val="20"/>
          <w:lang w:val="en-GB" w:eastAsia="en-US"/>
        </w:rPr>
        <w:t>Adjacent Channel Leakage Ratio</w:t>
      </w:r>
    </w:p>
    <w:p w14:paraId="078693FD"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ACS</w:t>
      </w:r>
      <w:r w:rsidRPr="005F75E0">
        <w:rPr>
          <w:rFonts w:ascii="Times New Roman" w:eastAsia="Malgun Gothic" w:hAnsi="Times New Roman" w:cs="Times New Roman"/>
          <w:kern w:val="0"/>
          <w:sz w:val="20"/>
          <w:szCs w:val="20"/>
          <w:lang w:val="en-GB" w:eastAsia="en-US"/>
        </w:rPr>
        <w:tab/>
        <w:t>Adjacent Channel Selectivity</w:t>
      </w:r>
    </w:p>
    <w:p w14:paraId="50E7F699"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AGC</w:t>
      </w:r>
      <w:r w:rsidRPr="005F75E0">
        <w:rPr>
          <w:rFonts w:ascii="Times New Roman" w:eastAsia="Malgun Gothic" w:hAnsi="Times New Roman" w:cs="Times New Roman"/>
          <w:kern w:val="0"/>
          <w:sz w:val="20"/>
          <w:szCs w:val="20"/>
          <w:lang w:val="en-GB" w:eastAsia="en-US"/>
        </w:rPr>
        <w:tab/>
        <w:t>Automatic Gain Control</w:t>
      </w:r>
    </w:p>
    <w:p w14:paraId="6DEC336E"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A-MPR</w:t>
      </w:r>
      <w:r w:rsidRPr="005F75E0">
        <w:rPr>
          <w:rFonts w:ascii="Times New Roman" w:eastAsia="Malgun Gothic" w:hAnsi="Times New Roman" w:cs="Times New Roman"/>
          <w:kern w:val="0"/>
          <w:sz w:val="20"/>
          <w:szCs w:val="20"/>
          <w:lang w:val="en-GB" w:eastAsia="en-US"/>
        </w:rPr>
        <w:tab/>
        <w:t>Additional Maximum Power Reduction</w:t>
      </w:r>
    </w:p>
    <w:p w14:paraId="197DF9BA"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BLER</w:t>
      </w:r>
      <w:r w:rsidRPr="005F75E0">
        <w:rPr>
          <w:rFonts w:ascii="Times New Roman" w:eastAsia="Malgun Gothic" w:hAnsi="Times New Roman" w:cs="Times New Roman"/>
          <w:kern w:val="0"/>
          <w:sz w:val="20"/>
          <w:szCs w:val="20"/>
          <w:lang w:val="en-GB" w:eastAsia="en-US"/>
        </w:rPr>
        <w:tab/>
      </w:r>
      <w:proofErr w:type="spellStart"/>
      <w:r w:rsidRPr="005F75E0">
        <w:rPr>
          <w:rFonts w:ascii="Times New Roman" w:eastAsia="Malgun Gothic" w:hAnsi="Times New Roman" w:cs="Times New Roman"/>
          <w:kern w:val="0"/>
          <w:sz w:val="20"/>
          <w:szCs w:val="20"/>
          <w:lang w:val="en-GB" w:eastAsia="en-US"/>
        </w:rPr>
        <w:t>BLock</w:t>
      </w:r>
      <w:proofErr w:type="spellEnd"/>
      <w:r w:rsidRPr="005F75E0">
        <w:rPr>
          <w:rFonts w:ascii="Times New Roman" w:eastAsia="Malgun Gothic" w:hAnsi="Times New Roman" w:cs="Times New Roman"/>
          <w:kern w:val="0"/>
          <w:sz w:val="20"/>
          <w:szCs w:val="20"/>
          <w:lang w:val="en-GB" w:eastAsia="en-US"/>
        </w:rPr>
        <w:t xml:space="preserve"> Error Rate</w:t>
      </w:r>
    </w:p>
    <w:p w14:paraId="10E2044E"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BS</w:t>
      </w:r>
      <w:r w:rsidRPr="005F75E0">
        <w:rPr>
          <w:rFonts w:ascii="Times New Roman" w:eastAsia="Malgun Gothic" w:hAnsi="Times New Roman" w:cs="Times New Roman"/>
          <w:kern w:val="0"/>
          <w:sz w:val="20"/>
          <w:szCs w:val="20"/>
          <w:lang w:val="en-GB" w:eastAsia="en-US"/>
        </w:rPr>
        <w:tab/>
        <w:t>Base Station</w:t>
      </w:r>
    </w:p>
    <w:bookmarkEnd w:id="324"/>
    <w:p w14:paraId="49CBCC7F"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CBW</w:t>
      </w:r>
      <w:r w:rsidRPr="005F75E0">
        <w:rPr>
          <w:rFonts w:ascii="Times New Roman" w:eastAsia="Malgun Gothic" w:hAnsi="Times New Roman" w:cs="Times New Roman"/>
          <w:kern w:val="0"/>
          <w:sz w:val="20"/>
          <w:szCs w:val="20"/>
          <w:lang w:val="en-GB" w:eastAsia="en-US"/>
        </w:rPr>
        <w:tab/>
        <w:t>Channel Bandwidth</w:t>
      </w:r>
    </w:p>
    <w:p w14:paraId="2A710BC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lastRenderedPageBreak/>
        <w:t>CDF</w:t>
      </w:r>
      <w:r w:rsidRPr="005F75E0">
        <w:rPr>
          <w:rFonts w:ascii="Times New Roman" w:eastAsia="Malgun Gothic" w:hAnsi="Times New Roman" w:cs="Times New Roman"/>
          <w:kern w:val="0"/>
          <w:sz w:val="20"/>
          <w:szCs w:val="20"/>
          <w:lang w:val="en-GB" w:eastAsia="en-US"/>
        </w:rPr>
        <w:tab/>
        <w:t>Cumulative Distribution Function</w:t>
      </w:r>
    </w:p>
    <w:p w14:paraId="4DDD19B2"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CP-OFDM</w:t>
      </w:r>
      <w:r w:rsidRPr="005F75E0">
        <w:rPr>
          <w:rFonts w:ascii="Times New Roman" w:eastAsia="Malgun Gothic" w:hAnsi="Times New Roman" w:cs="Times New Roman"/>
          <w:kern w:val="0"/>
          <w:sz w:val="20"/>
          <w:szCs w:val="20"/>
          <w:lang w:val="en-GB" w:eastAsia="en-US"/>
        </w:rPr>
        <w:tab/>
        <w:t>Cyclic Prefix-OFDM</w:t>
      </w:r>
    </w:p>
    <w:p w14:paraId="362FA40C"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DMRS</w:t>
      </w:r>
      <w:r w:rsidRPr="005F75E0">
        <w:rPr>
          <w:rFonts w:ascii="Times New Roman" w:eastAsia="Malgun Gothic" w:hAnsi="Times New Roman" w:cs="Times New Roman"/>
          <w:kern w:val="0"/>
          <w:sz w:val="20"/>
          <w:szCs w:val="20"/>
          <w:lang w:val="en-GB" w:eastAsia="en-US"/>
        </w:rPr>
        <w:tab/>
        <w:t>Demodulation Reference Signal</w:t>
      </w:r>
    </w:p>
    <w:p w14:paraId="5CB526CA"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DSRC</w:t>
      </w:r>
      <w:r w:rsidRPr="005F75E0">
        <w:rPr>
          <w:rFonts w:ascii="Times New Roman" w:eastAsia="Malgun Gothic" w:hAnsi="Times New Roman" w:cs="Times New Roman"/>
          <w:kern w:val="0"/>
          <w:sz w:val="20"/>
          <w:szCs w:val="20"/>
          <w:lang w:val="en-GB" w:eastAsia="en-US"/>
        </w:rPr>
        <w:tab/>
        <w:t>Dedicated Short-Range Communications</w:t>
      </w:r>
    </w:p>
    <w:p w14:paraId="2C9E09B2" w14:textId="77777777" w:rsidR="005F75E0" w:rsidRPr="005F75E0" w:rsidRDefault="005F75E0" w:rsidP="005F75E0">
      <w:pPr>
        <w:keepLines/>
        <w:spacing w:after="0"/>
        <w:ind w:left="1702" w:hanging="1418"/>
        <w:rPr>
          <w:rFonts w:ascii="Times New Roman" w:eastAsia="Malgun Gothic" w:hAnsi="Times New Roman" w:cs="v4.2.0"/>
          <w:kern w:val="0"/>
          <w:sz w:val="20"/>
          <w:szCs w:val="20"/>
          <w:lang w:val="en-GB" w:eastAsia="en-US"/>
        </w:rPr>
      </w:pPr>
      <w:r w:rsidRPr="005F75E0">
        <w:rPr>
          <w:rFonts w:ascii="Times New Roman" w:eastAsia="Malgun Gothic" w:hAnsi="Times New Roman" w:cs="v4.2.0"/>
          <w:kern w:val="0"/>
          <w:sz w:val="20"/>
          <w:szCs w:val="20"/>
          <w:lang w:val="en-GB" w:eastAsia="en-US"/>
        </w:rPr>
        <w:t>EIRP</w:t>
      </w:r>
      <w:r w:rsidRPr="005F75E0">
        <w:rPr>
          <w:rFonts w:ascii="Times New Roman" w:eastAsia="Malgun Gothic" w:hAnsi="Times New Roman" w:cs="v4.2.0"/>
          <w:kern w:val="0"/>
          <w:sz w:val="20"/>
          <w:szCs w:val="20"/>
          <w:lang w:val="en-GB" w:eastAsia="en-US"/>
        </w:rPr>
        <w:tab/>
        <w:t xml:space="preserve">Equivalent </w:t>
      </w:r>
      <w:proofErr w:type="spellStart"/>
      <w:r w:rsidRPr="005F75E0">
        <w:rPr>
          <w:rFonts w:ascii="Times New Roman" w:eastAsia="Malgun Gothic" w:hAnsi="Times New Roman" w:cs="v4.2.0"/>
          <w:kern w:val="0"/>
          <w:sz w:val="20"/>
          <w:szCs w:val="20"/>
          <w:lang w:val="en-GB" w:eastAsia="en-US"/>
        </w:rPr>
        <w:t>Isotropically</w:t>
      </w:r>
      <w:proofErr w:type="spellEnd"/>
      <w:r w:rsidRPr="005F75E0">
        <w:rPr>
          <w:rFonts w:ascii="Times New Roman" w:eastAsia="Malgun Gothic" w:hAnsi="Times New Roman" w:cs="v4.2.0"/>
          <w:kern w:val="0"/>
          <w:sz w:val="20"/>
          <w:szCs w:val="20"/>
          <w:lang w:val="en-GB" w:eastAsia="en-US"/>
        </w:rPr>
        <w:t xml:space="preserve"> Radiated Power</w:t>
      </w:r>
    </w:p>
    <w:p w14:paraId="45E6C43C" w14:textId="77777777" w:rsidR="005F75E0" w:rsidRPr="005F75E0" w:rsidRDefault="005F75E0" w:rsidP="005F75E0">
      <w:pPr>
        <w:keepLines/>
        <w:spacing w:after="0"/>
        <w:ind w:left="1702" w:hanging="1418"/>
        <w:rPr>
          <w:rFonts w:ascii="Times New Roman" w:eastAsia="Malgun Gothic" w:hAnsi="Times New Roman" w:cs="v4.2.0"/>
          <w:kern w:val="0"/>
          <w:sz w:val="20"/>
          <w:szCs w:val="20"/>
          <w:lang w:val="en-GB" w:eastAsia="en-US"/>
        </w:rPr>
      </w:pPr>
      <w:r w:rsidRPr="005F75E0">
        <w:rPr>
          <w:rFonts w:ascii="Times New Roman" w:eastAsia="Malgun Gothic" w:hAnsi="Times New Roman" w:cs="v4.2.0"/>
          <w:kern w:val="0"/>
          <w:sz w:val="20"/>
          <w:szCs w:val="20"/>
          <w:lang w:val="en-GB" w:eastAsia="en-US"/>
        </w:rPr>
        <w:t>EVM</w:t>
      </w:r>
      <w:r w:rsidRPr="005F75E0">
        <w:rPr>
          <w:rFonts w:ascii="Times New Roman" w:eastAsia="Malgun Gothic" w:hAnsi="Times New Roman" w:cs="v4.2.0"/>
          <w:kern w:val="0"/>
          <w:sz w:val="20"/>
          <w:szCs w:val="20"/>
          <w:lang w:val="en-GB" w:eastAsia="en-US"/>
        </w:rPr>
        <w:tab/>
        <w:t>Error Vector Magnitude</w:t>
      </w:r>
    </w:p>
    <w:p w14:paraId="4103121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FDD</w:t>
      </w:r>
      <w:r w:rsidRPr="005F75E0">
        <w:rPr>
          <w:rFonts w:ascii="Times New Roman" w:eastAsia="Malgun Gothic" w:hAnsi="Times New Roman" w:cs="Times New Roman"/>
          <w:kern w:val="0"/>
          <w:sz w:val="20"/>
          <w:szCs w:val="20"/>
          <w:lang w:val="en-GB" w:eastAsia="en-US"/>
        </w:rPr>
        <w:tab/>
        <w:t>Frequency Division Duplex</w:t>
      </w:r>
    </w:p>
    <w:p w14:paraId="2DD972C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FDM</w:t>
      </w:r>
      <w:r w:rsidRPr="005F75E0">
        <w:rPr>
          <w:rFonts w:ascii="Times New Roman" w:eastAsia="Malgun Gothic" w:hAnsi="Times New Roman" w:cs="Times New Roman"/>
          <w:kern w:val="0"/>
          <w:sz w:val="20"/>
          <w:szCs w:val="20"/>
          <w:lang w:val="en-GB" w:eastAsia="en-US"/>
        </w:rPr>
        <w:tab/>
        <w:t>Frequency Division Multiplexing</w:t>
      </w:r>
    </w:p>
    <w:p w14:paraId="0A14997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FR1</w:t>
      </w:r>
      <w:r w:rsidRPr="005F75E0">
        <w:rPr>
          <w:rFonts w:ascii="Times New Roman" w:eastAsia="Malgun Gothic" w:hAnsi="Times New Roman" w:cs="Times New Roman"/>
          <w:kern w:val="0"/>
          <w:sz w:val="20"/>
          <w:szCs w:val="20"/>
          <w:lang w:val="en-GB" w:eastAsia="en-US"/>
        </w:rPr>
        <w:tab/>
        <w:t>Frequency Range 1</w:t>
      </w:r>
    </w:p>
    <w:p w14:paraId="534FBF39" w14:textId="18A8500F" w:rsidR="005F75E0" w:rsidRDefault="005F75E0" w:rsidP="005F75E0">
      <w:pPr>
        <w:keepLines/>
        <w:spacing w:after="0"/>
        <w:ind w:left="1702" w:hanging="1418"/>
        <w:rPr>
          <w:ins w:id="325" w:author="vivo/zhoushuai" w:date="2022-01-06T17:46:00Z"/>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FR2</w:t>
      </w:r>
      <w:r w:rsidRPr="005F75E0">
        <w:rPr>
          <w:rFonts w:ascii="Times New Roman" w:eastAsia="Malgun Gothic" w:hAnsi="Times New Roman" w:cs="Times New Roman"/>
          <w:kern w:val="0"/>
          <w:sz w:val="20"/>
          <w:szCs w:val="20"/>
          <w:lang w:val="en-GB" w:eastAsia="en-US"/>
        </w:rPr>
        <w:tab/>
        <w:t>Frequency Range 2</w:t>
      </w:r>
    </w:p>
    <w:p w14:paraId="0C1415E3" w14:textId="76A2FA56" w:rsidR="00B7620D" w:rsidRPr="00E96194" w:rsidRDefault="00B7620D" w:rsidP="005F75E0">
      <w:pPr>
        <w:keepLines/>
        <w:spacing w:after="0"/>
        <w:ind w:left="1702" w:hanging="1418"/>
        <w:rPr>
          <w:rFonts w:ascii="Times New Roman" w:hAnsi="Times New Roman" w:cs="Times New Roman"/>
          <w:kern w:val="0"/>
          <w:sz w:val="20"/>
          <w:szCs w:val="20"/>
          <w:lang w:val="en-GB"/>
        </w:rPr>
      </w:pPr>
      <w:ins w:id="326" w:author="vivo/zhoushuai" w:date="2022-01-06T17:46:00Z">
        <w:r>
          <w:rPr>
            <w:rFonts w:ascii="Times New Roman" w:hAnsi="Times New Roman" w:cs="Times New Roman" w:hint="eastAsia"/>
            <w:kern w:val="0"/>
            <w:sz w:val="20"/>
            <w:szCs w:val="20"/>
            <w:lang w:val="en-GB"/>
          </w:rPr>
          <w:t>H</w:t>
        </w:r>
        <w:r>
          <w:rPr>
            <w:rFonts w:ascii="Times New Roman" w:hAnsi="Times New Roman" w:cs="Times New Roman"/>
            <w:kern w:val="0"/>
            <w:sz w:val="20"/>
            <w:szCs w:val="20"/>
            <w:lang w:val="en-GB"/>
          </w:rPr>
          <w:t>D</w:t>
        </w:r>
        <w:r>
          <w:rPr>
            <w:rFonts w:ascii="Times New Roman" w:hAnsi="Times New Roman" w:cs="Times New Roman"/>
            <w:kern w:val="0"/>
            <w:sz w:val="20"/>
            <w:szCs w:val="20"/>
            <w:lang w:val="en-GB"/>
          </w:rPr>
          <w:tab/>
          <w:t>Half Duplex</w:t>
        </w:r>
      </w:ins>
    </w:p>
    <w:p w14:paraId="3567BD82" w14:textId="400C0423" w:rsidR="005F75E0" w:rsidRDefault="005F75E0" w:rsidP="005F75E0">
      <w:pPr>
        <w:keepLines/>
        <w:spacing w:after="0"/>
        <w:ind w:left="1702" w:hanging="1418"/>
        <w:rPr>
          <w:ins w:id="327" w:author="vivo/zhoushuai" w:date="2022-01-06T17:02:00Z"/>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ITS</w:t>
      </w:r>
      <w:r w:rsidRPr="005F75E0">
        <w:rPr>
          <w:rFonts w:ascii="Times New Roman" w:eastAsia="Malgun Gothic" w:hAnsi="Times New Roman" w:cs="Times New Roman"/>
          <w:kern w:val="0"/>
          <w:sz w:val="20"/>
          <w:szCs w:val="20"/>
          <w:lang w:val="en-GB" w:eastAsia="en-US"/>
        </w:rPr>
        <w:tab/>
        <w:t>Intelligent Transportation System</w:t>
      </w:r>
    </w:p>
    <w:p w14:paraId="2807843D" w14:textId="776598CC" w:rsidR="00915F67" w:rsidRPr="00E96194" w:rsidRDefault="00915F67" w:rsidP="005F75E0">
      <w:pPr>
        <w:keepLines/>
        <w:spacing w:after="0"/>
        <w:ind w:left="1702" w:hanging="1418"/>
        <w:rPr>
          <w:rFonts w:ascii="Times New Roman" w:hAnsi="Times New Roman" w:cs="Times New Roman"/>
          <w:kern w:val="0"/>
          <w:sz w:val="20"/>
          <w:szCs w:val="20"/>
          <w:lang w:val="en-GB"/>
        </w:rPr>
      </w:pPr>
      <w:ins w:id="328" w:author="vivo/zhoushuai" w:date="2022-01-06T17:02:00Z">
        <w:r>
          <w:rPr>
            <w:rFonts w:ascii="Times New Roman" w:hAnsi="Times New Roman" w:cs="Times New Roman" w:hint="eastAsia"/>
            <w:kern w:val="0"/>
            <w:sz w:val="20"/>
            <w:szCs w:val="20"/>
            <w:lang w:val="en-GB"/>
          </w:rPr>
          <w:t>I</w:t>
        </w:r>
        <w:r>
          <w:rPr>
            <w:rFonts w:ascii="Times New Roman" w:hAnsi="Times New Roman" w:cs="Times New Roman"/>
            <w:kern w:val="0"/>
            <w:sz w:val="20"/>
            <w:szCs w:val="20"/>
            <w:lang w:val="en-GB"/>
          </w:rPr>
          <w:t>M</w:t>
        </w:r>
      </w:ins>
      <w:ins w:id="329" w:author="vivo/zhoushuai" w:date="2022-01-08T19:31:00Z">
        <w:r w:rsidR="00AC1C7C">
          <w:rPr>
            <w:rFonts w:ascii="Times New Roman" w:hAnsi="Times New Roman" w:cs="Times New Roman"/>
            <w:kern w:val="0"/>
            <w:sz w:val="20"/>
            <w:szCs w:val="20"/>
            <w:lang w:val="en-GB"/>
          </w:rPr>
          <w:tab/>
          <w:t xml:space="preserve">Implementation </w:t>
        </w:r>
      </w:ins>
      <w:ins w:id="330" w:author="vivo/zhoushuai" w:date="2022-01-08T19:32:00Z">
        <w:r w:rsidR="00AC1C7C">
          <w:rPr>
            <w:rFonts w:ascii="Times New Roman" w:hAnsi="Times New Roman" w:cs="Times New Roman" w:hint="eastAsia"/>
            <w:kern w:val="0"/>
            <w:sz w:val="20"/>
            <w:szCs w:val="20"/>
            <w:lang w:val="en-GB"/>
          </w:rPr>
          <w:t>Margin</w:t>
        </w:r>
      </w:ins>
    </w:p>
    <w:p w14:paraId="67DDE8DC"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LDPC</w:t>
      </w:r>
      <w:r w:rsidRPr="005F75E0">
        <w:rPr>
          <w:rFonts w:ascii="Times New Roman" w:eastAsia="Malgun Gothic" w:hAnsi="Times New Roman" w:cs="Times New Roman"/>
          <w:kern w:val="0"/>
          <w:sz w:val="20"/>
          <w:szCs w:val="20"/>
          <w:lang w:val="en-GB" w:eastAsia="en-US"/>
        </w:rPr>
        <w:tab/>
        <w:t>Low Density Parity Check</w:t>
      </w:r>
    </w:p>
    <w:p w14:paraId="473B2872"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LTE</w:t>
      </w:r>
      <w:r w:rsidRPr="005F75E0">
        <w:rPr>
          <w:rFonts w:ascii="Times New Roman" w:eastAsia="Malgun Gothic" w:hAnsi="Times New Roman" w:cs="Times New Roman"/>
          <w:kern w:val="0"/>
          <w:sz w:val="20"/>
          <w:szCs w:val="20"/>
          <w:lang w:val="en-GB" w:eastAsia="en-US"/>
        </w:rPr>
        <w:tab/>
        <w:t>Long Term Evolution</w:t>
      </w:r>
    </w:p>
    <w:p w14:paraId="438B862A"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LOS</w:t>
      </w:r>
      <w:r w:rsidRPr="005F75E0">
        <w:rPr>
          <w:rFonts w:ascii="Times New Roman" w:eastAsia="Malgun Gothic" w:hAnsi="Times New Roman" w:cs="Times New Roman"/>
          <w:kern w:val="0"/>
          <w:sz w:val="20"/>
          <w:szCs w:val="20"/>
          <w:lang w:val="en-GB" w:eastAsia="en-US"/>
        </w:rPr>
        <w:tab/>
        <w:t>Line-Of-Sight</w:t>
      </w:r>
    </w:p>
    <w:p w14:paraId="5AA6D08C" w14:textId="49968660" w:rsidR="005F75E0" w:rsidRDefault="005F75E0" w:rsidP="005F75E0">
      <w:pPr>
        <w:keepLines/>
        <w:spacing w:after="0"/>
        <w:ind w:left="1702" w:hanging="1418"/>
        <w:rPr>
          <w:ins w:id="331" w:author="vivo/zhoushuai" w:date="2022-01-06T17:31:00Z"/>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MPR</w:t>
      </w:r>
      <w:r w:rsidRPr="005F75E0">
        <w:rPr>
          <w:rFonts w:ascii="Times New Roman" w:eastAsia="Malgun Gothic" w:hAnsi="Times New Roman" w:cs="Times New Roman"/>
          <w:kern w:val="0"/>
          <w:sz w:val="20"/>
          <w:szCs w:val="20"/>
          <w:lang w:val="en-GB" w:eastAsia="en-US"/>
        </w:rPr>
        <w:tab/>
        <w:t>Maximum Power Reduction</w:t>
      </w:r>
    </w:p>
    <w:p w14:paraId="2EADE0AD" w14:textId="52F1168B" w:rsidR="00B7620D" w:rsidRPr="00E96194" w:rsidRDefault="00B7620D" w:rsidP="005F75E0">
      <w:pPr>
        <w:keepLines/>
        <w:spacing w:after="0"/>
        <w:ind w:left="1702" w:hanging="1418"/>
        <w:rPr>
          <w:rFonts w:ascii="Times New Roman" w:hAnsi="Times New Roman" w:cs="Times New Roman"/>
          <w:kern w:val="0"/>
          <w:sz w:val="20"/>
          <w:szCs w:val="20"/>
          <w:lang w:val="en-GB"/>
        </w:rPr>
      </w:pPr>
      <w:ins w:id="332" w:author="vivo/zhoushuai" w:date="2022-01-06T17:31:00Z">
        <w:r>
          <w:rPr>
            <w:rFonts w:ascii="Times New Roman" w:hAnsi="Times New Roman" w:cs="Times New Roman" w:hint="eastAsia"/>
            <w:kern w:val="0"/>
            <w:sz w:val="20"/>
            <w:szCs w:val="20"/>
            <w:lang w:val="en-GB"/>
          </w:rPr>
          <w:t>M</w:t>
        </w:r>
        <w:r>
          <w:rPr>
            <w:rFonts w:ascii="Times New Roman" w:hAnsi="Times New Roman" w:cs="Times New Roman"/>
            <w:kern w:val="0"/>
            <w:sz w:val="20"/>
            <w:szCs w:val="20"/>
            <w:lang w:val="en-GB"/>
          </w:rPr>
          <w:t>BW</w:t>
        </w:r>
        <w:r>
          <w:rPr>
            <w:rFonts w:ascii="Times New Roman" w:hAnsi="Times New Roman" w:cs="Times New Roman"/>
            <w:kern w:val="0"/>
            <w:sz w:val="20"/>
            <w:szCs w:val="20"/>
            <w:lang w:val="en-GB"/>
          </w:rPr>
          <w:tab/>
          <w:t xml:space="preserve">Measurement </w:t>
        </w:r>
        <w:proofErr w:type="spellStart"/>
        <w:r>
          <w:rPr>
            <w:rFonts w:ascii="Times New Roman" w:hAnsi="Times New Roman" w:cs="Times New Roman"/>
            <w:kern w:val="0"/>
            <w:sz w:val="20"/>
            <w:szCs w:val="20"/>
            <w:lang w:val="en-GB"/>
          </w:rPr>
          <w:t>BandWidth</w:t>
        </w:r>
      </w:ins>
      <w:proofErr w:type="spellEnd"/>
    </w:p>
    <w:p w14:paraId="4C9B7C27"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NF</w:t>
      </w:r>
      <w:r w:rsidRPr="005F75E0">
        <w:rPr>
          <w:rFonts w:ascii="Times New Roman" w:eastAsia="Malgun Gothic" w:hAnsi="Times New Roman" w:cs="Times New Roman"/>
          <w:kern w:val="0"/>
          <w:sz w:val="20"/>
          <w:szCs w:val="20"/>
          <w:lang w:val="en-GB" w:eastAsia="en-US"/>
        </w:rPr>
        <w:tab/>
        <w:t>Noise Figure</w:t>
      </w:r>
    </w:p>
    <w:p w14:paraId="03F6B039"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NLOS</w:t>
      </w:r>
      <w:r w:rsidRPr="005F75E0">
        <w:rPr>
          <w:rFonts w:ascii="Times New Roman" w:eastAsia="Malgun Gothic" w:hAnsi="Times New Roman" w:cs="Times New Roman"/>
          <w:kern w:val="0"/>
          <w:sz w:val="20"/>
          <w:szCs w:val="20"/>
          <w:lang w:val="en-GB" w:eastAsia="en-US"/>
        </w:rPr>
        <w:tab/>
        <w:t>Non-Line-Of-Sight</w:t>
      </w:r>
    </w:p>
    <w:p w14:paraId="29D33C32"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bookmarkStart w:id="333" w:name="OLE_LINK87"/>
      <w:r w:rsidRPr="005F75E0">
        <w:rPr>
          <w:rFonts w:ascii="Times New Roman" w:eastAsia="Malgun Gothic" w:hAnsi="Times New Roman" w:cs="Times New Roman"/>
          <w:kern w:val="0"/>
          <w:sz w:val="20"/>
          <w:szCs w:val="20"/>
          <w:lang w:val="en-GB" w:eastAsia="en-US"/>
        </w:rPr>
        <w:t>NR</w:t>
      </w:r>
      <w:r w:rsidRPr="005F75E0">
        <w:rPr>
          <w:rFonts w:ascii="Times New Roman" w:eastAsia="Malgun Gothic" w:hAnsi="Times New Roman" w:cs="Times New Roman"/>
          <w:kern w:val="0"/>
          <w:sz w:val="20"/>
          <w:szCs w:val="20"/>
          <w:lang w:val="en-GB" w:eastAsia="en-US"/>
        </w:rPr>
        <w:tab/>
        <w:t>New Radio</w:t>
      </w:r>
    </w:p>
    <w:bookmarkEnd w:id="333"/>
    <w:p w14:paraId="27B91A90"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OLPC</w:t>
      </w:r>
      <w:r w:rsidRPr="005F75E0">
        <w:rPr>
          <w:rFonts w:ascii="Times New Roman" w:eastAsia="Malgun Gothic" w:hAnsi="Times New Roman" w:cs="Times New Roman"/>
          <w:kern w:val="0"/>
          <w:sz w:val="20"/>
          <w:szCs w:val="20"/>
          <w:lang w:val="en-GB" w:eastAsia="en-US"/>
        </w:rPr>
        <w:tab/>
        <w:t>Open Loop Power Control</w:t>
      </w:r>
    </w:p>
    <w:p w14:paraId="72BB8DE6" w14:textId="596E7BA5" w:rsidR="00915F67" w:rsidRPr="003C1D16" w:rsidDel="003C1D16" w:rsidRDefault="005F75E0" w:rsidP="003C1D16">
      <w:pPr>
        <w:keepLines/>
        <w:spacing w:after="0"/>
        <w:ind w:left="1702" w:hanging="1418"/>
        <w:rPr>
          <w:del w:id="334" w:author="vivo/zhoushuai" w:date="2022-01-06T20:27:00Z"/>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PC</w:t>
      </w:r>
      <w:r w:rsidRPr="005F75E0">
        <w:rPr>
          <w:rFonts w:ascii="Times New Roman" w:eastAsia="Malgun Gothic" w:hAnsi="Times New Roman" w:cs="Times New Roman"/>
          <w:kern w:val="0"/>
          <w:sz w:val="20"/>
          <w:szCs w:val="20"/>
          <w:lang w:val="en-GB" w:eastAsia="en-US"/>
        </w:rPr>
        <w:tab/>
        <w:t xml:space="preserve">Power </w:t>
      </w:r>
      <w:proofErr w:type="spellStart"/>
      <w:r w:rsidRPr="005F75E0">
        <w:rPr>
          <w:rFonts w:ascii="Times New Roman" w:eastAsia="Malgun Gothic" w:hAnsi="Times New Roman" w:cs="Times New Roman"/>
          <w:kern w:val="0"/>
          <w:sz w:val="20"/>
          <w:szCs w:val="20"/>
          <w:lang w:val="en-GB" w:eastAsia="en-US"/>
        </w:rPr>
        <w:t>Control</w:t>
      </w:r>
    </w:p>
    <w:p w14:paraId="50DD706F" w14:textId="301A7A70" w:rsidR="005F75E0" w:rsidRDefault="005F75E0" w:rsidP="005F75E0">
      <w:pPr>
        <w:keepLines/>
        <w:spacing w:after="0"/>
        <w:ind w:left="1702" w:hanging="1418"/>
        <w:rPr>
          <w:ins w:id="335" w:author="vivo/zhoushuai" w:date="2022-01-06T17:16:00Z"/>
          <w:rFonts w:ascii="Times New Roman" w:eastAsia="Malgun Gothic" w:hAnsi="Times New Roman" w:cs="Times New Roman"/>
          <w:kern w:val="0"/>
          <w:sz w:val="20"/>
          <w:szCs w:val="20"/>
          <w:lang w:val="en-GB" w:eastAsia="en-US"/>
        </w:rPr>
      </w:pPr>
      <w:bookmarkStart w:id="336" w:name="OLE_LINK86"/>
      <w:r w:rsidRPr="005F75E0">
        <w:rPr>
          <w:rFonts w:ascii="Times New Roman" w:eastAsia="Malgun Gothic" w:hAnsi="Times New Roman" w:cs="Times New Roman"/>
          <w:kern w:val="0"/>
          <w:sz w:val="20"/>
          <w:szCs w:val="20"/>
          <w:lang w:val="en-GB"/>
        </w:rPr>
        <w:t>PRB</w:t>
      </w:r>
      <w:proofErr w:type="spellEnd"/>
      <w:r w:rsidRPr="005F75E0">
        <w:rPr>
          <w:rFonts w:ascii="Times New Roman" w:eastAsia="Malgun Gothic" w:hAnsi="Times New Roman" w:cs="Times New Roman"/>
          <w:kern w:val="0"/>
          <w:sz w:val="20"/>
          <w:szCs w:val="20"/>
          <w:lang w:val="en-GB"/>
        </w:rPr>
        <w:tab/>
      </w:r>
      <w:r w:rsidRPr="005F75E0">
        <w:rPr>
          <w:rFonts w:ascii="Times New Roman" w:eastAsia="Malgun Gothic" w:hAnsi="Times New Roman" w:cs="Times New Roman"/>
          <w:kern w:val="0"/>
          <w:sz w:val="20"/>
          <w:szCs w:val="20"/>
          <w:lang w:val="en-GB" w:eastAsia="en-US"/>
        </w:rPr>
        <w:t>Physical Resource Block</w:t>
      </w:r>
      <w:bookmarkEnd w:id="336"/>
    </w:p>
    <w:p w14:paraId="02D7E552" w14:textId="06C7F4BD" w:rsidR="00B7620D" w:rsidRPr="00E96194" w:rsidRDefault="00B7620D" w:rsidP="005F75E0">
      <w:pPr>
        <w:keepLines/>
        <w:spacing w:after="0"/>
        <w:ind w:left="1702" w:hanging="1418"/>
        <w:rPr>
          <w:rFonts w:ascii="Times New Roman" w:hAnsi="Times New Roman" w:cs="Times New Roman"/>
          <w:kern w:val="0"/>
          <w:sz w:val="20"/>
          <w:szCs w:val="20"/>
          <w:lang w:val="en-GB"/>
        </w:rPr>
      </w:pPr>
      <w:ins w:id="337" w:author="vivo/zhoushuai" w:date="2022-01-06T17:16:00Z">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IR</w:t>
        </w:r>
      </w:ins>
      <w:ins w:id="338" w:author="vivo/zhoushuai" w:date="2022-01-06T17:17:00Z">
        <w:r>
          <w:rPr>
            <w:rFonts w:ascii="Times New Roman" w:hAnsi="Times New Roman" w:cs="Times New Roman"/>
            <w:kern w:val="0"/>
            <w:sz w:val="20"/>
            <w:szCs w:val="20"/>
            <w:lang w:val="en-GB"/>
          </w:rPr>
          <w:tab/>
        </w:r>
        <w:r w:rsidRPr="00B7620D">
          <w:rPr>
            <w:rFonts w:ascii="Times New Roman" w:hAnsi="Times New Roman" w:cs="Times New Roman"/>
            <w:kern w:val="0"/>
            <w:sz w:val="20"/>
            <w:szCs w:val="20"/>
            <w:lang w:val="en-GB"/>
          </w:rPr>
          <w:t>Packet Inter-Reception</w:t>
        </w:r>
      </w:ins>
    </w:p>
    <w:p w14:paraId="5A2F3E12" w14:textId="77777777" w:rsidR="005F75E0" w:rsidRPr="005F75E0" w:rsidRDefault="005F75E0" w:rsidP="005F75E0">
      <w:pPr>
        <w:keepLines/>
        <w:spacing w:after="0"/>
        <w:ind w:left="1702" w:hanging="1418"/>
        <w:rPr>
          <w:rFonts w:ascii="Times" w:eastAsia="MS Mincho" w:hAnsi="Times" w:cs="Times New Roman"/>
          <w:kern w:val="0"/>
          <w:sz w:val="20"/>
          <w:szCs w:val="20"/>
          <w:lang w:val="en-GB" w:eastAsia="ja-JP"/>
        </w:rPr>
      </w:pPr>
      <w:r w:rsidRPr="005F75E0">
        <w:rPr>
          <w:rFonts w:ascii="Times New Roman" w:eastAsia="Malgun Gothic" w:hAnsi="Times New Roman" w:cs="Times New Roman"/>
          <w:kern w:val="0"/>
          <w:sz w:val="20"/>
          <w:szCs w:val="20"/>
          <w:lang w:val="en-GB"/>
        </w:rPr>
        <w:t>PRR</w:t>
      </w:r>
      <w:r w:rsidRPr="005F75E0">
        <w:rPr>
          <w:rFonts w:ascii="Times New Roman" w:eastAsia="Malgun Gothic" w:hAnsi="Times New Roman" w:cs="Times New Roman"/>
          <w:kern w:val="0"/>
          <w:sz w:val="20"/>
          <w:szCs w:val="20"/>
          <w:lang w:val="en-GB"/>
        </w:rPr>
        <w:tab/>
      </w:r>
      <w:r w:rsidRPr="005F75E0">
        <w:rPr>
          <w:rFonts w:ascii="Times New Roman" w:eastAsia="Malgun Gothic" w:hAnsi="Times New Roman" w:cs="Times New Roman"/>
          <w:kern w:val="0"/>
          <w:sz w:val="20"/>
          <w:szCs w:val="20"/>
          <w:lang w:val="en-GB" w:eastAsia="en-US"/>
        </w:rPr>
        <w:t xml:space="preserve">Package </w:t>
      </w:r>
      <w:r w:rsidRPr="005F75E0">
        <w:rPr>
          <w:rFonts w:ascii="Times" w:eastAsia="Malgun Gothic" w:hAnsi="Times" w:cs="Times New Roman" w:hint="eastAsia"/>
          <w:kern w:val="0"/>
          <w:sz w:val="20"/>
          <w:szCs w:val="20"/>
          <w:lang w:val="en-GB"/>
        </w:rPr>
        <w:t>R</w:t>
      </w:r>
      <w:r w:rsidRPr="005F75E0">
        <w:rPr>
          <w:rFonts w:ascii="Times" w:eastAsia="MS Mincho" w:hAnsi="Times" w:cs="Times New Roman"/>
          <w:kern w:val="0"/>
          <w:sz w:val="20"/>
          <w:szCs w:val="20"/>
          <w:lang w:val="en-GB" w:eastAsia="ja-JP"/>
        </w:rPr>
        <w:t xml:space="preserve">eception </w:t>
      </w:r>
      <w:r w:rsidRPr="005F75E0">
        <w:rPr>
          <w:rFonts w:ascii="Times" w:eastAsia="Malgun Gothic" w:hAnsi="Times" w:cs="Times New Roman" w:hint="eastAsia"/>
          <w:kern w:val="0"/>
          <w:sz w:val="20"/>
          <w:szCs w:val="20"/>
          <w:lang w:val="en-GB"/>
        </w:rPr>
        <w:t>R</w:t>
      </w:r>
      <w:r w:rsidRPr="005F75E0">
        <w:rPr>
          <w:rFonts w:ascii="Times" w:eastAsia="MS Mincho" w:hAnsi="Times" w:cs="Times New Roman"/>
          <w:kern w:val="0"/>
          <w:sz w:val="20"/>
          <w:szCs w:val="20"/>
          <w:lang w:val="en-GB" w:eastAsia="ja-JP"/>
        </w:rPr>
        <w:t>atio</w:t>
      </w:r>
    </w:p>
    <w:p w14:paraId="616D3106" w14:textId="77777777" w:rsidR="005F75E0" w:rsidRPr="005F75E0" w:rsidRDefault="005F75E0" w:rsidP="005F75E0">
      <w:pPr>
        <w:keepLines/>
        <w:spacing w:after="0"/>
        <w:ind w:left="1702" w:hanging="1418"/>
        <w:rPr>
          <w:rFonts w:ascii="Times" w:eastAsia="MS Mincho" w:hAnsi="Times" w:cs="Times New Roman"/>
          <w:kern w:val="0"/>
          <w:sz w:val="20"/>
          <w:szCs w:val="20"/>
          <w:lang w:val="en-GB" w:eastAsia="ja-JP"/>
        </w:rPr>
      </w:pPr>
      <w:proofErr w:type="spellStart"/>
      <w:r w:rsidRPr="005F75E0">
        <w:rPr>
          <w:rFonts w:ascii="Times New Roman" w:eastAsia="Malgun Gothic" w:hAnsi="Times New Roman" w:cs="Times New Roman"/>
          <w:kern w:val="0"/>
          <w:sz w:val="20"/>
          <w:szCs w:val="20"/>
          <w:lang w:val="en-GB" w:eastAsia="en-US"/>
        </w:rPr>
        <w:t>ProSe</w:t>
      </w:r>
      <w:proofErr w:type="spellEnd"/>
      <w:r w:rsidRPr="005F75E0">
        <w:rPr>
          <w:rFonts w:ascii="Times New Roman" w:eastAsia="Malgun Gothic" w:hAnsi="Times New Roman" w:cs="Times New Roman"/>
          <w:kern w:val="0"/>
          <w:sz w:val="20"/>
          <w:szCs w:val="20"/>
          <w:lang w:val="en-GB" w:eastAsia="en-US"/>
        </w:rPr>
        <w:tab/>
        <w:t>Proximity-based Services</w:t>
      </w:r>
    </w:p>
    <w:p w14:paraId="34FE900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rPr>
        <w:t>PSCCH</w:t>
      </w:r>
      <w:r w:rsidRPr="005F75E0">
        <w:rPr>
          <w:rFonts w:ascii="Times New Roman" w:eastAsia="Malgun Gothic" w:hAnsi="Times New Roman" w:cs="Times New Roman"/>
          <w:kern w:val="0"/>
          <w:sz w:val="20"/>
          <w:szCs w:val="20"/>
          <w:lang w:val="en-GB"/>
        </w:rPr>
        <w:tab/>
      </w:r>
      <w:r w:rsidRPr="005F75E0">
        <w:rPr>
          <w:rFonts w:ascii="Times New Roman" w:eastAsia="Malgun Gothic" w:hAnsi="Times New Roman" w:cs="Times New Roman"/>
          <w:kern w:val="0"/>
          <w:sz w:val="20"/>
          <w:szCs w:val="20"/>
          <w:lang w:val="en-GB" w:eastAsia="en-US"/>
        </w:rPr>
        <w:t xml:space="preserve">Physical </w:t>
      </w:r>
      <w:proofErr w:type="spellStart"/>
      <w:r w:rsidRPr="005F75E0">
        <w:rPr>
          <w:rFonts w:ascii="Times New Roman" w:eastAsia="Malgun Gothic" w:hAnsi="Times New Roman" w:cs="Times New Roman"/>
          <w:kern w:val="0"/>
          <w:sz w:val="20"/>
          <w:szCs w:val="20"/>
          <w:lang w:val="en-GB" w:eastAsia="en-US"/>
        </w:rPr>
        <w:t>Sidelink</w:t>
      </w:r>
      <w:proofErr w:type="spellEnd"/>
      <w:r w:rsidRPr="005F75E0">
        <w:rPr>
          <w:rFonts w:ascii="Times New Roman" w:eastAsia="Malgun Gothic" w:hAnsi="Times New Roman" w:cs="Times New Roman"/>
          <w:kern w:val="0"/>
          <w:sz w:val="20"/>
          <w:szCs w:val="20"/>
          <w:lang w:val="en-GB" w:eastAsia="en-US"/>
        </w:rPr>
        <w:t xml:space="preserve"> Control </w:t>
      </w:r>
      <w:proofErr w:type="spellStart"/>
      <w:r w:rsidRPr="005F75E0">
        <w:rPr>
          <w:rFonts w:ascii="Times New Roman" w:eastAsia="Malgun Gothic" w:hAnsi="Times New Roman" w:cs="Times New Roman"/>
          <w:kern w:val="0"/>
          <w:sz w:val="20"/>
          <w:szCs w:val="20"/>
          <w:lang w:val="en-GB" w:eastAsia="en-US"/>
        </w:rPr>
        <w:t>CHannel</w:t>
      </w:r>
      <w:proofErr w:type="spellEnd"/>
    </w:p>
    <w:p w14:paraId="24E7C551"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rPr>
        <w:t>PSSCH</w:t>
      </w:r>
      <w:r w:rsidRPr="005F75E0">
        <w:rPr>
          <w:rFonts w:ascii="Times New Roman" w:eastAsia="Malgun Gothic" w:hAnsi="Times New Roman" w:cs="Times New Roman"/>
          <w:kern w:val="0"/>
          <w:sz w:val="20"/>
          <w:szCs w:val="20"/>
          <w:lang w:val="en-GB"/>
        </w:rPr>
        <w:tab/>
      </w:r>
      <w:r w:rsidRPr="005F75E0">
        <w:rPr>
          <w:rFonts w:ascii="Times New Roman" w:eastAsia="Malgun Gothic" w:hAnsi="Times New Roman" w:cs="Times New Roman"/>
          <w:kern w:val="0"/>
          <w:sz w:val="20"/>
          <w:szCs w:val="20"/>
          <w:lang w:val="en-GB" w:eastAsia="en-US"/>
        </w:rPr>
        <w:t xml:space="preserve">Physical </w:t>
      </w:r>
      <w:proofErr w:type="spellStart"/>
      <w:r w:rsidRPr="005F75E0">
        <w:rPr>
          <w:rFonts w:ascii="Times New Roman" w:eastAsia="Malgun Gothic" w:hAnsi="Times New Roman" w:cs="Times New Roman"/>
          <w:kern w:val="0"/>
          <w:sz w:val="20"/>
          <w:szCs w:val="20"/>
          <w:lang w:val="en-GB" w:eastAsia="en-US"/>
        </w:rPr>
        <w:t>Sidelink</w:t>
      </w:r>
      <w:proofErr w:type="spellEnd"/>
      <w:r w:rsidRPr="005F75E0">
        <w:rPr>
          <w:rFonts w:ascii="Times New Roman" w:eastAsia="Malgun Gothic" w:hAnsi="Times New Roman" w:cs="Times New Roman"/>
          <w:kern w:val="0"/>
          <w:sz w:val="20"/>
          <w:szCs w:val="20"/>
          <w:lang w:val="en-GB" w:eastAsia="en-US"/>
        </w:rPr>
        <w:t xml:space="preserve"> Shared </w:t>
      </w:r>
      <w:proofErr w:type="spellStart"/>
      <w:r w:rsidRPr="005F75E0">
        <w:rPr>
          <w:rFonts w:ascii="Times New Roman" w:eastAsia="Malgun Gothic" w:hAnsi="Times New Roman" w:cs="Times New Roman"/>
          <w:kern w:val="0"/>
          <w:sz w:val="20"/>
          <w:szCs w:val="20"/>
          <w:lang w:val="en-GB" w:eastAsia="en-US"/>
        </w:rPr>
        <w:t>CHannel</w:t>
      </w:r>
      <w:proofErr w:type="spellEnd"/>
    </w:p>
    <w:p w14:paraId="6A89826D"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REFSENS</w:t>
      </w:r>
      <w:r w:rsidRPr="005F75E0">
        <w:rPr>
          <w:rFonts w:ascii="Times New Roman" w:eastAsia="Malgun Gothic" w:hAnsi="Times New Roman" w:cs="Times New Roman"/>
          <w:kern w:val="0"/>
          <w:sz w:val="20"/>
          <w:szCs w:val="20"/>
          <w:lang w:val="en-GB" w:eastAsia="en-US"/>
        </w:rPr>
        <w:tab/>
        <w:t>Reference Sensitivity</w:t>
      </w:r>
    </w:p>
    <w:p w14:paraId="385D6CCF"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rPr>
      </w:pPr>
      <w:r w:rsidRPr="005F75E0">
        <w:rPr>
          <w:rFonts w:ascii="Times New Roman" w:eastAsia="Malgun Gothic" w:hAnsi="Times New Roman" w:cs="Times New Roman"/>
          <w:kern w:val="0"/>
          <w:sz w:val="20"/>
          <w:szCs w:val="20"/>
          <w:lang w:val="en-GB" w:eastAsia="en-US"/>
        </w:rPr>
        <w:t>RF</w:t>
      </w:r>
      <w:r w:rsidRPr="005F75E0">
        <w:rPr>
          <w:rFonts w:ascii="Times New Roman" w:eastAsia="Malgun Gothic" w:hAnsi="Times New Roman" w:cs="Times New Roman"/>
          <w:kern w:val="0"/>
          <w:sz w:val="20"/>
          <w:szCs w:val="20"/>
          <w:lang w:val="en-GB" w:eastAsia="en-US"/>
        </w:rPr>
        <w:tab/>
        <w:t>Radio Frequency</w:t>
      </w:r>
    </w:p>
    <w:p w14:paraId="73241989"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SCS</w:t>
      </w:r>
      <w:r w:rsidRPr="005F75E0">
        <w:rPr>
          <w:rFonts w:ascii="Times New Roman" w:eastAsia="Malgun Gothic" w:hAnsi="Times New Roman" w:cs="Times New Roman"/>
          <w:kern w:val="0"/>
          <w:sz w:val="20"/>
          <w:szCs w:val="20"/>
          <w:lang w:val="en-GB" w:eastAsia="en-US"/>
        </w:rPr>
        <w:tab/>
        <w:t>Sub-Carrier Spacing</w:t>
      </w:r>
    </w:p>
    <w:p w14:paraId="4AF4A2E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SINR</w:t>
      </w:r>
      <w:r w:rsidRPr="005F75E0">
        <w:rPr>
          <w:rFonts w:ascii="Times New Roman" w:eastAsia="Malgun Gothic" w:hAnsi="Times New Roman" w:cs="Times New Roman"/>
          <w:kern w:val="0"/>
          <w:sz w:val="20"/>
          <w:szCs w:val="20"/>
          <w:lang w:val="en-GB" w:eastAsia="en-US"/>
        </w:rPr>
        <w:tab/>
        <w:t>Signal to Interference plus Noise Ratio</w:t>
      </w:r>
    </w:p>
    <w:p w14:paraId="2619E410"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SL</w:t>
      </w:r>
      <w:r w:rsidRPr="005F75E0">
        <w:rPr>
          <w:rFonts w:ascii="Times New Roman" w:eastAsia="Malgun Gothic" w:hAnsi="Times New Roman" w:cs="Times New Roman"/>
          <w:kern w:val="0"/>
          <w:sz w:val="20"/>
          <w:szCs w:val="20"/>
          <w:lang w:val="en-GB" w:eastAsia="en-US"/>
        </w:rPr>
        <w:tab/>
      </w:r>
      <w:proofErr w:type="spellStart"/>
      <w:r w:rsidRPr="005F75E0">
        <w:rPr>
          <w:rFonts w:ascii="Times New Roman" w:eastAsia="Malgun Gothic" w:hAnsi="Times New Roman" w:cs="Times New Roman"/>
          <w:kern w:val="0"/>
          <w:sz w:val="20"/>
          <w:szCs w:val="20"/>
          <w:lang w:val="en-GB" w:eastAsia="en-US"/>
        </w:rPr>
        <w:t>Sidelink</w:t>
      </w:r>
      <w:proofErr w:type="spellEnd"/>
    </w:p>
    <w:p w14:paraId="4A4F0E7B"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SNR</w:t>
      </w:r>
      <w:r w:rsidRPr="005F75E0">
        <w:rPr>
          <w:rFonts w:ascii="Times New Roman" w:eastAsia="Malgun Gothic" w:hAnsi="Times New Roman" w:cs="Times New Roman"/>
          <w:kern w:val="0"/>
          <w:sz w:val="20"/>
          <w:szCs w:val="20"/>
          <w:lang w:val="en-GB" w:eastAsia="en-US"/>
        </w:rPr>
        <w:tab/>
      </w:r>
      <w:bookmarkStart w:id="339" w:name="_Hlk92392348"/>
      <w:r w:rsidRPr="005F75E0">
        <w:rPr>
          <w:rFonts w:ascii="Times New Roman" w:eastAsia="Malgun Gothic" w:hAnsi="Times New Roman" w:cs="Times New Roman"/>
          <w:kern w:val="0"/>
          <w:sz w:val="20"/>
          <w:szCs w:val="20"/>
          <w:lang w:val="en-GB" w:eastAsia="en-US"/>
        </w:rPr>
        <w:t>Signal-to-Noise Ratio</w:t>
      </w:r>
    </w:p>
    <w:bookmarkEnd w:id="339"/>
    <w:p w14:paraId="55EB6843"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TDD</w:t>
      </w:r>
      <w:r w:rsidRPr="005F75E0">
        <w:rPr>
          <w:rFonts w:ascii="Times New Roman" w:eastAsia="Malgun Gothic" w:hAnsi="Times New Roman" w:cs="Times New Roman"/>
          <w:kern w:val="0"/>
          <w:sz w:val="20"/>
          <w:szCs w:val="20"/>
          <w:lang w:val="en-GB" w:eastAsia="en-US"/>
        </w:rPr>
        <w:tab/>
        <w:t>Time Division Duplex</w:t>
      </w:r>
    </w:p>
    <w:p w14:paraId="430BBB8A"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TDM</w:t>
      </w:r>
      <w:r w:rsidRPr="005F75E0">
        <w:rPr>
          <w:rFonts w:ascii="Times New Roman" w:eastAsia="Malgun Gothic" w:hAnsi="Times New Roman" w:cs="Times New Roman"/>
          <w:kern w:val="0"/>
          <w:sz w:val="20"/>
          <w:szCs w:val="20"/>
          <w:lang w:val="en-GB" w:eastAsia="en-US"/>
        </w:rPr>
        <w:tab/>
        <w:t>Time Division Multiplexing</w:t>
      </w:r>
    </w:p>
    <w:p w14:paraId="342677DF"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ko-KR"/>
        </w:rPr>
      </w:pPr>
      <w:r w:rsidRPr="005F75E0">
        <w:rPr>
          <w:rFonts w:ascii="Times New Roman" w:eastAsia="Malgun Gothic" w:hAnsi="Times New Roman" w:cs="Times New Roman"/>
          <w:kern w:val="0"/>
          <w:sz w:val="20"/>
          <w:szCs w:val="20"/>
          <w:lang w:val="en-GB" w:eastAsia="ko-KR"/>
        </w:rPr>
        <w:t>UE</w:t>
      </w:r>
      <w:r w:rsidRPr="005F75E0">
        <w:rPr>
          <w:rFonts w:ascii="Times New Roman" w:eastAsia="Malgun Gothic" w:hAnsi="Times New Roman" w:cs="Times New Roman"/>
          <w:kern w:val="0"/>
          <w:sz w:val="20"/>
          <w:szCs w:val="20"/>
          <w:lang w:val="en-GB" w:eastAsia="en-US"/>
        </w:rPr>
        <w:tab/>
      </w:r>
      <w:r w:rsidRPr="005F75E0">
        <w:rPr>
          <w:rFonts w:ascii="Times New Roman" w:eastAsia="Malgun Gothic" w:hAnsi="Times New Roman" w:cs="Times New Roman"/>
          <w:kern w:val="0"/>
          <w:sz w:val="20"/>
          <w:szCs w:val="20"/>
          <w:lang w:val="en-GB" w:eastAsia="ko-KR"/>
        </w:rPr>
        <w:t>User Equipment</w:t>
      </w:r>
    </w:p>
    <w:p w14:paraId="42D17E9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UL</w:t>
      </w:r>
      <w:r w:rsidRPr="005F75E0">
        <w:rPr>
          <w:rFonts w:ascii="Times New Roman" w:eastAsia="Malgun Gothic" w:hAnsi="Times New Roman" w:cs="Times New Roman"/>
          <w:kern w:val="0"/>
          <w:sz w:val="20"/>
          <w:szCs w:val="20"/>
          <w:lang w:val="en-GB" w:eastAsia="en-US"/>
        </w:rPr>
        <w:tab/>
        <w:t>Uplink</w:t>
      </w:r>
    </w:p>
    <w:p w14:paraId="79F1C210"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ko-KR"/>
        </w:rPr>
      </w:pPr>
      <w:r w:rsidRPr="005F75E0">
        <w:rPr>
          <w:rFonts w:ascii="Times New Roman" w:eastAsia="Malgun Gothic" w:hAnsi="Times New Roman" w:cs="Times New Roman" w:hint="eastAsia"/>
          <w:kern w:val="0"/>
          <w:sz w:val="20"/>
          <w:szCs w:val="20"/>
          <w:lang w:val="en-GB" w:eastAsia="ko-KR"/>
        </w:rPr>
        <w:t>V</w:t>
      </w:r>
      <w:r w:rsidRPr="005F75E0">
        <w:rPr>
          <w:rFonts w:ascii="Times New Roman" w:eastAsia="Malgun Gothic" w:hAnsi="Times New Roman" w:cs="Times New Roman"/>
          <w:kern w:val="0"/>
          <w:sz w:val="20"/>
          <w:szCs w:val="20"/>
          <w:lang w:val="en-GB" w:eastAsia="en-US"/>
        </w:rPr>
        <w:t>2</w:t>
      </w:r>
      <w:r w:rsidRPr="005F75E0">
        <w:rPr>
          <w:rFonts w:ascii="Times New Roman" w:eastAsia="Malgun Gothic" w:hAnsi="Times New Roman" w:cs="Times New Roman" w:hint="eastAsia"/>
          <w:kern w:val="0"/>
          <w:sz w:val="20"/>
          <w:szCs w:val="20"/>
          <w:lang w:val="en-GB" w:eastAsia="ko-KR"/>
        </w:rPr>
        <w:t>V</w:t>
      </w:r>
      <w:r w:rsidRPr="005F75E0">
        <w:rPr>
          <w:rFonts w:ascii="Times New Roman" w:eastAsia="Malgun Gothic" w:hAnsi="Times New Roman" w:cs="Times New Roman"/>
          <w:kern w:val="0"/>
          <w:sz w:val="20"/>
          <w:szCs w:val="20"/>
          <w:lang w:val="en-GB" w:eastAsia="en-US"/>
        </w:rPr>
        <w:tab/>
      </w:r>
      <w:r w:rsidRPr="005F75E0">
        <w:rPr>
          <w:rFonts w:ascii="Times New Roman" w:eastAsia="Malgun Gothic" w:hAnsi="Times New Roman" w:cs="Times New Roman" w:hint="eastAsia"/>
          <w:kern w:val="0"/>
          <w:sz w:val="20"/>
          <w:szCs w:val="20"/>
          <w:lang w:val="en-GB" w:eastAsia="ko-KR"/>
        </w:rPr>
        <w:t>Vehicle to Vehicle</w:t>
      </w:r>
    </w:p>
    <w:p w14:paraId="0BE4A3F2" w14:textId="16673DC2" w:rsidR="001104AE" w:rsidRDefault="005F75E0" w:rsidP="005F75E0">
      <w:pPr>
        <w:keepLines/>
        <w:spacing w:after="0"/>
        <w:ind w:left="1702" w:hanging="1418"/>
        <w:rPr>
          <w:ins w:id="340" w:author="vivo/zhoushuai" w:date="2022-01-06T17:15:00Z"/>
          <w:rFonts w:ascii="Times New Roman" w:eastAsia="Malgun Gothic" w:hAnsi="Times New Roman" w:cs="Times New Roman"/>
          <w:kern w:val="0"/>
          <w:sz w:val="20"/>
          <w:szCs w:val="20"/>
          <w:lang w:val="en-GB" w:eastAsia="ko-KR"/>
        </w:rPr>
      </w:pPr>
      <w:r w:rsidRPr="005F75E0">
        <w:rPr>
          <w:rFonts w:ascii="Times New Roman" w:eastAsia="Malgun Gothic" w:hAnsi="Times New Roman" w:cs="Times New Roman" w:hint="eastAsia"/>
          <w:kern w:val="0"/>
          <w:sz w:val="20"/>
          <w:szCs w:val="20"/>
          <w:lang w:val="en-GB" w:eastAsia="ko-KR"/>
        </w:rPr>
        <w:t>V2X</w:t>
      </w:r>
      <w:r w:rsidRPr="005F75E0">
        <w:rPr>
          <w:rFonts w:ascii="Times New Roman" w:eastAsia="Malgun Gothic" w:hAnsi="Times New Roman" w:cs="Times New Roman" w:hint="eastAsia"/>
          <w:kern w:val="0"/>
          <w:sz w:val="20"/>
          <w:szCs w:val="20"/>
          <w:lang w:val="en-GB" w:eastAsia="ko-KR"/>
        </w:rPr>
        <w:tab/>
        <w:t xml:space="preserve">Vehicle to </w:t>
      </w:r>
      <w:r w:rsidRPr="005F75E0">
        <w:rPr>
          <w:rFonts w:ascii="Times New Roman" w:eastAsia="Malgun Gothic" w:hAnsi="Times New Roman" w:cs="Times New Roman"/>
          <w:kern w:val="0"/>
          <w:sz w:val="20"/>
          <w:szCs w:val="20"/>
          <w:lang w:val="en-GB" w:eastAsia="ko-KR"/>
        </w:rPr>
        <w:t>Everything</w:t>
      </w:r>
    </w:p>
    <w:p w14:paraId="11B8E7C3" w14:textId="01FAA05F" w:rsidR="00B7620D" w:rsidRPr="00E96194" w:rsidRDefault="00B7620D" w:rsidP="005F75E0">
      <w:pPr>
        <w:keepLines/>
        <w:spacing w:after="0"/>
        <w:ind w:left="1702" w:hanging="1418"/>
        <w:rPr>
          <w:rFonts w:ascii="Times New Roman" w:hAnsi="Times New Roman" w:cs="Times New Roman"/>
          <w:kern w:val="0"/>
          <w:sz w:val="20"/>
          <w:szCs w:val="20"/>
          <w:lang w:val="en-GB"/>
        </w:rPr>
      </w:pPr>
      <w:ins w:id="341" w:author="vivo/zhoushuai" w:date="2022-01-06T17:15:00Z">
        <w:r>
          <w:rPr>
            <w:rFonts w:ascii="Times New Roman" w:hAnsi="Times New Roman" w:cs="Times New Roman" w:hint="eastAsia"/>
            <w:kern w:val="0"/>
            <w:sz w:val="20"/>
            <w:szCs w:val="20"/>
            <w:lang w:val="en-GB"/>
          </w:rPr>
          <w:t>V</w:t>
        </w:r>
        <w:r>
          <w:rPr>
            <w:rFonts w:ascii="Times New Roman" w:hAnsi="Times New Roman" w:cs="Times New Roman"/>
            <w:kern w:val="0"/>
            <w:sz w:val="20"/>
            <w:szCs w:val="20"/>
            <w:lang w:val="en-GB"/>
          </w:rPr>
          <w:t>RU</w:t>
        </w:r>
        <w:r>
          <w:rPr>
            <w:rFonts w:ascii="Times New Roman" w:hAnsi="Times New Roman" w:cs="Times New Roman"/>
            <w:kern w:val="0"/>
            <w:sz w:val="20"/>
            <w:szCs w:val="20"/>
            <w:lang w:val="en-GB"/>
          </w:rPr>
          <w:tab/>
          <w:t>V</w:t>
        </w:r>
        <w:r w:rsidRPr="00B7620D">
          <w:rPr>
            <w:rFonts w:ascii="Times New Roman" w:hAnsi="Times New Roman" w:cs="Times New Roman"/>
            <w:kern w:val="0"/>
            <w:sz w:val="20"/>
            <w:szCs w:val="20"/>
            <w:lang w:val="en-GB"/>
          </w:rPr>
          <w:t xml:space="preserve">ulnerable </w:t>
        </w:r>
        <w:r>
          <w:rPr>
            <w:rFonts w:ascii="Times New Roman" w:hAnsi="Times New Roman" w:cs="Times New Roman"/>
            <w:kern w:val="0"/>
            <w:sz w:val="20"/>
            <w:szCs w:val="20"/>
            <w:lang w:val="en-GB"/>
          </w:rPr>
          <w:t>R</w:t>
        </w:r>
        <w:r w:rsidRPr="00B7620D">
          <w:rPr>
            <w:rFonts w:ascii="Times New Roman" w:hAnsi="Times New Roman" w:cs="Times New Roman"/>
            <w:kern w:val="0"/>
            <w:sz w:val="20"/>
            <w:szCs w:val="20"/>
            <w:lang w:val="en-GB"/>
          </w:rPr>
          <w:t xml:space="preserve">oad </w:t>
        </w:r>
        <w:r>
          <w:rPr>
            <w:rFonts w:ascii="Times New Roman" w:hAnsi="Times New Roman" w:cs="Times New Roman"/>
            <w:kern w:val="0"/>
            <w:sz w:val="20"/>
            <w:szCs w:val="20"/>
            <w:lang w:val="en-GB"/>
          </w:rPr>
          <w:t>U</w:t>
        </w:r>
        <w:r w:rsidRPr="00B7620D">
          <w:rPr>
            <w:rFonts w:ascii="Times New Roman" w:hAnsi="Times New Roman" w:cs="Times New Roman"/>
            <w:kern w:val="0"/>
            <w:sz w:val="20"/>
            <w:szCs w:val="20"/>
            <w:lang w:val="en-GB"/>
          </w:rPr>
          <w:t>ser</w:t>
        </w:r>
      </w:ins>
    </w:p>
    <w:bookmarkEnd w:id="4"/>
    <w:p w14:paraId="58704201" w14:textId="258724DB" w:rsidR="00283811" w:rsidRPr="00283811" w:rsidRDefault="00283811" w:rsidP="00283811">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r w:rsidRPr="00283811">
        <w:rPr>
          <w:rFonts w:ascii="Times New Roman" w:eastAsia="宋体" w:hAnsi="Times New Roman" w:cs="Times New Roman" w:hint="eastAsia"/>
          <w:color w:val="FF0000"/>
          <w:kern w:val="0"/>
          <w:sz w:val="20"/>
          <w:szCs w:val="20"/>
          <w:lang w:val="en-GB"/>
        </w:rPr>
        <w:t>============================ End of TP ============================</w:t>
      </w:r>
    </w:p>
    <w:p w14:paraId="63AFE27C" w14:textId="77777777" w:rsidR="008B458B" w:rsidRPr="00283811" w:rsidRDefault="008B458B">
      <w:pPr>
        <w:rPr>
          <w:lang w:val="en-GB"/>
        </w:rPr>
      </w:pPr>
    </w:p>
    <w:sectPr w:rsidR="008B458B" w:rsidRPr="002838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29523" w14:textId="77777777" w:rsidR="004127D9" w:rsidRDefault="004127D9" w:rsidP="00283811">
      <w:pPr>
        <w:spacing w:after="0"/>
      </w:pPr>
      <w:r>
        <w:separator/>
      </w:r>
    </w:p>
  </w:endnote>
  <w:endnote w:type="continuationSeparator" w:id="0">
    <w:p w14:paraId="1D892FF2" w14:textId="77777777" w:rsidR="004127D9" w:rsidRDefault="004127D9" w:rsidP="00283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73F5D" w14:textId="77777777" w:rsidR="004127D9" w:rsidRDefault="004127D9" w:rsidP="00283811">
      <w:pPr>
        <w:spacing w:after="0"/>
      </w:pPr>
      <w:r>
        <w:separator/>
      </w:r>
    </w:p>
  </w:footnote>
  <w:footnote w:type="continuationSeparator" w:id="0">
    <w:p w14:paraId="4D183855" w14:textId="77777777" w:rsidR="004127D9" w:rsidRDefault="004127D9" w:rsidP="002838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FC2D25"/>
    <w:multiLevelType w:val="hybridMultilevel"/>
    <w:tmpl w:val="19D8C5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0"/>
  </w:num>
  <w:num w:numId="4">
    <w:abstractNumId w:val="13"/>
  </w:num>
  <w:num w:numId="5">
    <w:abstractNumId w:val="22"/>
  </w:num>
  <w:num w:numId="6">
    <w:abstractNumId w:val="4"/>
  </w:num>
  <w:num w:numId="7">
    <w:abstractNumId w:val="19"/>
  </w:num>
  <w:num w:numId="8">
    <w:abstractNumId w:val="23"/>
  </w:num>
  <w:num w:numId="9">
    <w:abstractNumId w:val="2"/>
  </w:num>
  <w:num w:numId="10">
    <w:abstractNumId w:val="11"/>
  </w:num>
  <w:num w:numId="11">
    <w:abstractNumId w:val="16"/>
  </w:num>
  <w:num w:numId="12">
    <w:abstractNumId w:val="17"/>
  </w:num>
  <w:num w:numId="13">
    <w:abstractNumId w:val="10"/>
  </w:num>
  <w:num w:numId="14">
    <w:abstractNumId w:val="18"/>
  </w:num>
  <w:num w:numId="15">
    <w:abstractNumId w:val="15"/>
  </w:num>
  <w:num w:numId="16">
    <w:abstractNumId w:val="21"/>
  </w:num>
  <w:num w:numId="17">
    <w:abstractNumId w:val="8"/>
  </w:num>
  <w:num w:numId="18">
    <w:abstractNumId w:val="7"/>
  </w:num>
  <w:num w:numId="19">
    <w:abstractNumId w:val="12"/>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1"/>
  </w:num>
  <w:num w:numId="38">
    <w:abstractNumId w:val="14"/>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rson w15:author="Shuai Zhou, vivo">
    <w15:presenceInfo w15:providerId="AD" w15:userId="S::11070357@vivo.com::0612f253-fd98-4496-8d13-b8045cea2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18B"/>
    <w:rsid w:val="00034E66"/>
    <w:rsid w:val="000716BF"/>
    <w:rsid w:val="000E55F7"/>
    <w:rsid w:val="001104AE"/>
    <w:rsid w:val="001163E5"/>
    <w:rsid w:val="0013141E"/>
    <w:rsid w:val="001362EC"/>
    <w:rsid w:val="00150FC3"/>
    <w:rsid w:val="001E3FF5"/>
    <w:rsid w:val="001E7AAA"/>
    <w:rsid w:val="00255D5C"/>
    <w:rsid w:val="00283811"/>
    <w:rsid w:val="002E15B9"/>
    <w:rsid w:val="00306288"/>
    <w:rsid w:val="00330889"/>
    <w:rsid w:val="003B4AAB"/>
    <w:rsid w:val="003C1D16"/>
    <w:rsid w:val="003C50FE"/>
    <w:rsid w:val="003E6B05"/>
    <w:rsid w:val="00411301"/>
    <w:rsid w:val="004127D9"/>
    <w:rsid w:val="00457CA9"/>
    <w:rsid w:val="004D4754"/>
    <w:rsid w:val="004E7D1D"/>
    <w:rsid w:val="004F4074"/>
    <w:rsid w:val="00564B6C"/>
    <w:rsid w:val="00582E40"/>
    <w:rsid w:val="005845C0"/>
    <w:rsid w:val="005F75E0"/>
    <w:rsid w:val="006D18F8"/>
    <w:rsid w:val="006D53FC"/>
    <w:rsid w:val="007339BE"/>
    <w:rsid w:val="007A536E"/>
    <w:rsid w:val="007C503B"/>
    <w:rsid w:val="00805028"/>
    <w:rsid w:val="008B458B"/>
    <w:rsid w:val="008F1085"/>
    <w:rsid w:val="008F13B0"/>
    <w:rsid w:val="008F618B"/>
    <w:rsid w:val="00915F67"/>
    <w:rsid w:val="00950BBC"/>
    <w:rsid w:val="00985A48"/>
    <w:rsid w:val="009C07A7"/>
    <w:rsid w:val="00A40FC1"/>
    <w:rsid w:val="00A65F3E"/>
    <w:rsid w:val="00A9046D"/>
    <w:rsid w:val="00A93121"/>
    <w:rsid w:val="00AC1C7C"/>
    <w:rsid w:val="00AC3849"/>
    <w:rsid w:val="00AD2B22"/>
    <w:rsid w:val="00B036D0"/>
    <w:rsid w:val="00B4714D"/>
    <w:rsid w:val="00B560F8"/>
    <w:rsid w:val="00B7620D"/>
    <w:rsid w:val="00B80218"/>
    <w:rsid w:val="00BF52EE"/>
    <w:rsid w:val="00C5705D"/>
    <w:rsid w:val="00D14871"/>
    <w:rsid w:val="00D22FBF"/>
    <w:rsid w:val="00D37B7C"/>
    <w:rsid w:val="00D4354B"/>
    <w:rsid w:val="00D52642"/>
    <w:rsid w:val="00D91299"/>
    <w:rsid w:val="00E1782A"/>
    <w:rsid w:val="00E210AF"/>
    <w:rsid w:val="00E96194"/>
    <w:rsid w:val="00EF1121"/>
    <w:rsid w:val="00EF1967"/>
    <w:rsid w:val="00F27F29"/>
    <w:rsid w:val="00F9242B"/>
    <w:rsid w:val="00F92792"/>
    <w:rsid w:val="00FA0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83770"/>
  <w15:docId w15:val="{23DAD7B4-424C-4BF3-AB61-CFBBD1661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next w:val="a"/>
    <w:link w:val="10"/>
    <w:qFormat/>
    <w:rsid w:val="00582E40"/>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582E40"/>
    <w:pPr>
      <w:pBdr>
        <w:top w:val="none" w:sz="0" w:space="0" w:color="auto"/>
      </w:pBdr>
      <w:spacing w:before="180"/>
      <w:outlineLvl w:val="1"/>
    </w:pPr>
    <w:rPr>
      <w:sz w:val="32"/>
    </w:rPr>
  </w:style>
  <w:style w:type="paragraph" w:styleId="3">
    <w:name w:val="heading 3"/>
    <w:basedOn w:val="2"/>
    <w:next w:val="a"/>
    <w:link w:val="30"/>
    <w:qFormat/>
    <w:rsid w:val="00582E4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link w:val="40"/>
    <w:qFormat/>
    <w:rsid w:val="00582E40"/>
    <w:pPr>
      <w:ind w:left="1418" w:hanging="1418"/>
      <w:outlineLvl w:val="3"/>
    </w:pPr>
    <w:rPr>
      <w:sz w:val="24"/>
    </w:rPr>
  </w:style>
  <w:style w:type="paragraph" w:styleId="5">
    <w:name w:val="heading 5"/>
    <w:aliases w:val="h5,Heading5"/>
    <w:basedOn w:val="4"/>
    <w:next w:val="a"/>
    <w:link w:val="50"/>
    <w:qFormat/>
    <w:rsid w:val="00582E40"/>
    <w:pPr>
      <w:ind w:left="1701" w:hanging="1701"/>
      <w:outlineLvl w:val="4"/>
    </w:pPr>
    <w:rPr>
      <w:sz w:val="22"/>
    </w:rPr>
  </w:style>
  <w:style w:type="paragraph" w:styleId="6">
    <w:name w:val="heading 6"/>
    <w:basedOn w:val="H6"/>
    <w:next w:val="a"/>
    <w:link w:val="60"/>
    <w:qFormat/>
    <w:rsid w:val="00582E40"/>
    <w:pPr>
      <w:outlineLvl w:val="5"/>
    </w:pPr>
  </w:style>
  <w:style w:type="paragraph" w:styleId="7">
    <w:name w:val="heading 7"/>
    <w:basedOn w:val="H6"/>
    <w:next w:val="a"/>
    <w:link w:val="70"/>
    <w:qFormat/>
    <w:rsid w:val="00582E40"/>
    <w:pPr>
      <w:outlineLvl w:val="6"/>
    </w:pPr>
  </w:style>
  <w:style w:type="paragraph" w:styleId="8">
    <w:name w:val="heading 8"/>
    <w:basedOn w:val="1"/>
    <w:next w:val="a"/>
    <w:link w:val="80"/>
    <w:qFormat/>
    <w:rsid w:val="00582E40"/>
    <w:pPr>
      <w:ind w:left="0" w:firstLine="0"/>
      <w:outlineLvl w:val="7"/>
    </w:pPr>
  </w:style>
  <w:style w:type="paragraph" w:styleId="9">
    <w:name w:val="heading 9"/>
    <w:aliases w:val="Figure Heading,FH"/>
    <w:basedOn w:val="8"/>
    <w:next w:val="a"/>
    <w:link w:val="90"/>
    <w:qFormat/>
    <w:rsid w:val="00582E4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838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83811"/>
    <w:rPr>
      <w:sz w:val="18"/>
      <w:szCs w:val="18"/>
    </w:rPr>
  </w:style>
  <w:style w:type="paragraph" w:styleId="a5">
    <w:name w:val="footer"/>
    <w:basedOn w:val="a"/>
    <w:link w:val="a6"/>
    <w:unhideWhenUsed/>
    <w:rsid w:val="00283811"/>
    <w:pPr>
      <w:tabs>
        <w:tab w:val="center" w:pos="4153"/>
        <w:tab w:val="right" w:pos="8306"/>
      </w:tabs>
      <w:snapToGrid w:val="0"/>
    </w:pPr>
    <w:rPr>
      <w:sz w:val="18"/>
      <w:szCs w:val="18"/>
    </w:rPr>
  </w:style>
  <w:style w:type="character" w:customStyle="1" w:styleId="a6">
    <w:name w:val="页脚 字符"/>
    <w:basedOn w:val="a0"/>
    <w:link w:val="a5"/>
    <w:uiPriority w:val="99"/>
    <w:rsid w:val="00283811"/>
    <w:rPr>
      <w:sz w:val="18"/>
      <w:szCs w:val="18"/>
    </w:rPr>
  </w:style>
  <w:style w:type="character" w:customStyle="1" w:styleId="10">
    <w:name w:val="标题 1 字符"/>
    <w:basedOn w:val="a0"/>
    <w:link w:val="1"/>
    <w:rsid w:val="00582E40"/>
    <w:rPr>
      <w:rFonts w:ascii="Arial" w:hAnsi="Arial" w:cs="Times New Roman"/>
      <w:kern w:val="0"/>
      <w:sz w:val="36"/>
      <w:szCs w:val="20"/>
      <w:lang w:val="en-GB" w:eastAsia="en-US"/>
    </w:rPr>
  </w:style>
  <w:style w:type="character" w:customStyle="1" w:styleId="20">
    <w:name w:val="标题 2 字符"/>
    <w:basedOn w:val="a0"/>
    <w:link w:val="2"/>
    <w:rsid w:val="00582E40"/>
    <w:rPr>
      <w:rFonts w:ascii="Arial" w:hAnsi="Arial" w:cs="Times New Roman"/>
      <w:kern w:val="0"/>
      <w:sz w:val="32"/>
      <w:szCs w:val="20"/>
      <w:lang w:val="en-GB" w:eastAsia="en-US"/>
    </w:rPr>
  </w:style>
  <w:style w:type="character" w:customStyle="1" w:styleId="30">
    <w:name w:val="标题 3 字符"/>
    <w:basedOn w:val="a0"/>
    <w:link w:val="3"/>
    <w:rsid w:val="00582E40"/>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82E40"/>
    <w:rPr>
      <w:rFonts w:ascii="Arial" w:hAnsi="Arial" w:cs="Times New Roman"/>
      <w:kern w:val="0"/>
      <w:sz w:val="24"/>
      <w:szCs w:val="20"/>
      <w:lang w:val="en-GB" w:eastAsia="en-US"/>
    </w:rPr>
  </w:style>
  <w:style w:type="character" w:customStyle="1" w:styleId="50">
    <w:name w:val="标题 5 字符"/>
    <w:aliases w:val="h5 字符,Heading5 字符"/>
    <w:basedOn w:val="a0"/>
    <w:link w:val="5"/>
    <w:rsid w:val="00582E40"/>
    <w:rPr>
      <w:rFonts w:ascii="Arial" w:hAnsi="Arial" w:cs="Times New Roman"/>
      <w:kern w:val="0"/>
      <w:sz w:val="22"/>
      <w:szCs w:val="20"/>
      <w:lang w:val="en-GB" w:eastAsia="en-US"/>
    </w:rPr>
  </w:style>
  <w:style w:type="character" w:customStyle="1" w:styleId="60">
    <w:name w:val="标题 6 字符"/>
    <w:basedOn w:val="a0"/>
    <w:link w:val="6"/>
    <w:rsid w:val="00582E40"/>
    <w:rPr>
      <w:rFonts w:ascii="Arial" w:hAnsi="Arial" w:cs="Times New Roman"/>
      <w:kern w:val="0"/>
      <w:sz w:val="20"/>
      <w:szCs w:val="20"/>
      <w:lang w:val="en-GB" w:eastAsia="en-US"/>
    </w:rPr>
  </w:style>
  <w:style w:type="character" w:customStyle="1" w:styleId="70">
    <w:name w:val="标题 7 字符"/>
    <w:basedOn w:val="a0"/>
    <w:link w:val="7"/>
    <w:rsid w:val="00582E40"/>
    <w:rPr>
      <w:rFonts w:ascii="Arial" w:hAnsi="Arial" w:cs="Times New Roman"/>
      <w:kern w:val="0"/>
      <w:sz w:val="20"/>
      <w:szCs w:val="20"/>
      <w:lang w:val="en-GB" w:eastAsia="en-US"/>
    </w:rPr>
  </w:style>
  <w:style w:type="character" w:customStyle="1" w:styleId="80">
    <w:name w:val="标题 8 字符"/>
    <w:basedOn w:val="a0"/>
    <w:link w:val="8"/>
    <w:rsid w:val="00582E40"/>
    <w:rPr>
      <w:rFonts w:ascii="Arial" w:hAnsi="Arial" w:cs="Times New Roman"/>
      <w:kern w:val="0"/>
      <w:sz w:val="36"/>
      <w:szCs w:val="20"/>
      <w:lang w:val="en-GB" w:eastAsia="en-US"/>
    </w:rPr>
  </w:style>
  <w:style w:type="character" w:customStyle="1" w:styleId="90">
    <w:name w:val="标题 9 字符"/>
    <w:aliases w:val="Figure Heading 字符,FH 字符"/>
    <w:basedOn w:val="a0"/>
    <w:link w:val="9"/>
    <w:rsid w:val="00582E40"/>
    <w:rPr>
      <w:rFonts w:ascii="Arial" w:hAnsi="Arial" w:cs="Times New Roman"/>
      <w:kern w:val="0"/>
      <w:sz w:val="36"/>
      <w:szCs w:val="20"/>
      <w:lang w:val="en-GB" w:eastAsia="en-US"/>
    </w:rPr>
  </w:style>
  <w:style w:type="numbering" w:customStyle="1" w:styleId="11">
    <w:name w:val="无列表1"/>
    <w:next w:val="a2"/>
    <w:uiPriority w:val="99"/>
    <w:semiHidden/>
    <w:unhideWhenUsed/>
    <w:rsid w:val="00582E40"/>
  </w:style>
  <w:style w:type="paragraph" w:customStyle="1" w:styleId="H6">
    <w:name w:val="H6"/>
    <w:basedOn w:val="5"/>
    <w:next w:val="a"/>
    <w:link w:val="H6Char"/>
    <w:qFormat/>
    <w:rsid w:val="00582E40"/>
    <w:pPr>
      <w:ind w:left="1985" w:hanging="1985"/>
      <w:outlineLvl w:val="9"/>
    </w:pPr>
    <w:rPr>
      <w:sz w:val="20"/>
    </w:rPr>
  </w:style>
  <w:style w:type="paragraph" w:styleId="TOC9">
    <w:name w:val="toc 9"/>
    <w:basedOn w:val="TOC8"/>
    <w:uiPriority w:val="39"/>
    <w:rsid w:val="00582E40"/>
    <w:pPr>
      <w:ind w:left="1418" w:hanging="1418"/>
    </w:pPr>
  </w:style>
  <w:style w:type="paragraph" w:styleId="TOC8">
    <w:name w:val="toc 8"/>
    <w:basedOn w:val="TOC1"/>
    <w:uiPriority w:val="39"/>
    <w:rsid w:val="00582E40"/>
    <w:pPr>
      <w:spacing w:before="180"/>
      <w:ind w:left="2693" w:hanging="2693"/>
    </w:pPr>
    <w:rPr>
      <w:b/>
    </w:rPr>
  </w:style>
  <w:style w:type="paragraph" w:styleId="TOC1">
    <w:name w:val="toc 1"/>
    <w:uiPriority w:val="39"/>
    <w:rsid w:val="00582E40"/>
    <w:pPr>
      <w:keepNext/>
      <w:keepLines/>
      <w:widowControl w:val="0"/>
      <w:tabs>
        <w:tab w:val="right" w:leader="dot" w:pos="9639"/>
      </w:tabs>
      <w:spacing w:before="120" w:after="0"/>
      <w:ind w:left="567" w:right="425" w:hanging="567"/>
    </w:pPr>
    <w:rPr>
      <w:rFonts w:ascii="Times New Roman" w:hAnsi="Times New Roman" w:cs="Times New Roman"/>
      <w:noProof/>
      <w:kern w:val="0"/>
      <w:sz w:val="22"/>
      <w:szCs w:val="20"/>
      <w:lang w:val="en-GB" w:eastAsia="en-US"/>
    </w:rPr>
  </w:style>
  <w:style w:type="paragraph" w:customStyle="1" w:styleId="EQ">
    <w:name w:val="EQ"/>
    <w:basedOn w:val="a"/>
    <w:next w:val="a"/>
    <w:link w:val="EQChar"/>
    <w:qFormat/>
    <w:rsid w:val="00582E40"/>
    <w:pPr>
      <w:keepLines/>
      <w:tabs>
        <w:tab w:val="center" w:pos="4536"/>
        <w:tab w:val="right" w:pos="9072"/>
      </w:tabs>
      <w:spacing w:after="180"/>
    </w:pPr>
    <w:rPr>
      <w:rFonts w:ascii="Times New Roman" w:hAnsi="Times New Roman" w:cs="Times New Roman"/>
      <w:noProof/>
      <w:kern w:val="0"/>
      <w:sz w:val="20"/>
      <w:szCs w:val="20"/>
      <w:lang w:val="en-GB" w:eastAsia="en-US"/>
    </w:rPr>
  </w:style>
  <w:style w:type="character" w:customStyle="1" w:styleId="ZGSM">
    <w:name w:val="ZGSM"/>
    <w:rsid w:val="00582E40"/>
  </w:style>
  <w:style w:type="paragraph" w:customStyle="1" w:styleId="ZD">
    <w:name w:val="ZD"/>
    <w:rsid w:val="00582E40"/>
    <w:pPr>
      <w:framePr w:wrap="notBeside" w:vAnchor="page" w:hAnchor="margin" w:y="15764"/>
      <w:widowControl w:val="0"/>
      <w:spacing w:after="0"/>
    </w:pPr>
    <w:rPr>
      <w:rFonts w:ascii="Arial" w:hAnsi="Arial" w:cs="Times New Roman"/>
      <w:noProof/>
      <w:kern w:val="0"/>
      <w:sz w:val="32"/>
      <w:szCs w:val="20"/>
      <w:lang w:val="en-GB" w:eastAsia="en-US"/>
    </w:rPr>
  </w:style>
  <w:style w:type="paragraph" w:styleId="TOC5">
    <w:name w:val="toc 5"/>
    <w:basedOn w:val="TOC4"/>
    <w:uiPriority w:val="39"/>
    <w:rsid w:val="00582E40"/>
    <w:pPr>
      <w:ind w:left="1701" w:hanging="1701"/>
    </w:pPr>
  </w:style>
  <w:style w:type="paragraph" w:styleId="TOC4">
    <w:name w:val="toc 4"/>
    <w:basedOn w:val="TOC3"/>
    <w:uiPriority w:val="39"/>
    <w:rsid w:val="00582E40"/>
    <w:pPr>
      <w:ind w:left="1418" w:hanging="1418"/>
    </w:pPr>
  </w:style>
  <w:style w:type="paragraph" w:styleId="TOC3">
    <w:name w:val="toc 3"/>
    <w:basedOn w:val="TOC2"/>
    <w:uiPriority w:val="39"/>
    <w:rsid w:val="00582E40"/>
    <w:pPr>
      <w:ind w:left="1134" w:hanging="1134"/>
    </w:pPr>
  </w:style>
  <w:style w:type="paragraph" w:styleId="TOC2">
    <w:name w:val="toc 2"/>
    <w:basedOn w:val="TOC1"/>
    <w:uiPriority w:val="39"/>
    <w:rsid w:val="00582E40"/>
    <w:pPr>
      <w:keepNext w:val="0"/>
      <w:spacing w:before="0"/>
      <w:ind w:left="851" w:hanging="851"/>
    </w:pPr>
    <w:rPr>
      <w:sz w:val="20"/>
    </w:rPr>
  </w:style>
  <w:style w:type="paragraph" w:styleId="12">
    <w:name w:val="index 1"/>
    <w:basedOn w:val="a"/>
    <w:semiHidden/>
    <w:rsid w:val="00582E40"/>
    <w:pPr>
      <w:keepLines/>
      <w:spacing w:after="0"/>
    </w:pPr>
    <w:rPr>
      <w:rFonts w:ascii="Times New Roman" w:hAnsi="Times New Roman" w:cs="Times New Roman"/>
      <w:kern w:val="0"/>
      <w:sz w:val="20"/>
      <w:szCs w:val="20"/>
      <w:lang w:val="en-GB" w:eastAsia="en-US"/>
    </w:rPr>
  </w:style>
  <w:style w:type="paragraph" w:styleId="21">
    <w:name w:val="index 2"/>
    <w:basedOn w:val="12"/>
    <w:semiHidden/>
    <w:rsid w:val="00582E40"/>
    <w:pPr>
      <w:ind w:left="284"/>
    </w:pPr>
  </w:style>
  <w:style w:type="paragraph" w:customStyle="1" w:styleId="TT">
    <w:name w:val="TT"/>
    <w:basedOn w:val="1"/>
    <w:next w:val="a"/>
    <w:rsid w:val="00582E40"/>
    <w:pPr>
      <w:outlineLvl w:val="9"/>
    </w:pPr>
  </w:style>
  <w:style w:type="character" w:styleId="a7">
    <w:name w:val="footnote reference"/>
    <w:aliases w:val="Appel note de bas de p,Footnote Reference/"/>
    <w:semiHidden/>
    <w:rsid w:val="00582E40"/>
    <w:rPr>
      <w:b/>
      <w:position w:val="6"/>
      <w:sz w:val="16"/>
    </w:rPr>
  </w:style>
  <w:style w:type="paragraph" w:styleId="a8">
    <w:name w:val="footnote text"/>
    <w:basedOn w:val="a"/>
    <w:link w:val="a9"/>
    <w:semiHidden/>
    <w:rsid w:val="00582E40"/>
    <w:pPr>
      <w:keepLines/>
      <w:spacing w:after="0"/>
      <w:ind w:left="454" w:hanging="454"/>
    </w:pPr>
    <w:rPr>
      <w:rFonts w:ascii="Times New Roman" w:hAnsi="Times New Roman" w:cs="Times New Roman"/>
      <w:kern w:val="0"/>
      <w:sz w:val="16"/>
      <w:szCs w:val="20"/>
      <w:lang w:val="en-GB" w:eastAsia="en-US"/>
    </w:rPr>
  </w:style>
  <w:style w:type="character" w:customStyle="1" w:styleId="a9">
    <w:name w:val="脚注文本 字符"/>
    <w:basedOn w:val="a0"/>
    <w:link w:val="a8"/>
    <w:semiHidden/>
    <w:rsid w:val="00582E40"/>
    <w:rPr>
      <w:rFonts w:ascii="Times New Roman" w:hAnsi="Times New Roman" w:cs="Times New Roman"/>
      <w:kern w:val="0"/>
      <w:sz w:val="16"/>
      <w:szCs w:val="20"/>
      <w:lang w:val="en-GB" w:eastAsia="en-US"/>
    </w:rPr>
  </w:style>
  <w:style w:type="paragraph" w:customStyle="1" w:styleId="NF">
    <w:name w:val="NF"/>
    <w:basedOn w:val="NO"/>
    <w:rsid w:val="00582E40"/>
    <w:pPr>
      <w:keepNext/>
      <w:spacing w:after="0"/>
    </w:pPr>
    <w:rPr>
      <w:rFonts w:ascii="Arial" w:hAnsi="Arial"/>
      <w:sz w:val="18"/>
    </w:rPr>
  </w:style>
  <w:style w:type="paragraph" w:customStyle="1" w:styleId="NO">
    <w:name w:val="NO"/>
    <w:basedOn w:val="a"/>
    <w:link w:val="NOChar"/>
    <w:rsid w:val="00582E40"/>
    <w:pPr>
      <w:keepLines/>
      <w:spacing w:after="180"/>
      <w:ind w:left="1135" w:hanging="851"/>
    </w:pPr>
    <w:rPr>
      <w:rFonts w:ascii="Times New Roman" w:hAnsi="Times New Roman" w:cs="Times New Roman"/>
      <w:kern w:val="0"/>
      <w:sz w:val="20"/>
      <w:szCs w:val="20"/>
      <w:lang w:val="en-GB" w:eastAsia="en-US"/>
    </w:rPr>
  </w:style>
  <w:style w:type="paragraph" w:customStyle="1" w:styleId="PL">
    <w:name w:val="PL"/>
    <w:rsid w:val="0058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cs="Times New Roman"/>
      <w:noProof/>
      <w:kern w:val="0"/>
      <w:sz w:val="16"/>
      <w:szCs w:val="20"/>
      <w:lang w:val="en-GB" w:eastAsia="en-US"/>
    </w:rPr>
  </w:style>
  <w:style w:type="paragraph" w:customStyle="1" w:styleId="TAR">
    <w:name w:val="TAR"/>
    <w:basedOn w:val="TAL"/>
    <w:uiPriority w:val="99"/>
    <w:qFormat/>
    <w:rsid w:val="00582E40"/>
    <w:pPr>
      <w:jc w:val="right"/>
    </w:pPr>
  </w:style>
  <w:style w:type="paragraph" w:customStyle="1" w:styleId="TAL">
    <w:name w:val="TAL"/>
    <w:basedOn w:val="a"/>
    <w:link w:val="TALCar"/>
    <w:qFormat/>
    <w:rsid w:val="00582E40"/>
    <w:pPr>
      <w:keepNext/>
      <w:keepLines/>
      <w:spacing w:after="0"/>
    </w:pPr>
    <w:rPr>
      <w:rFonts w:ascii="Arial" w:hAnsi="Arial" w:cs="Times New Roman"/>
      <w:kern w:val="0"/>
      <w:sz w:val="18"/>
      <w:szCs w:val="20"/>
      <w:lang w:val="en-GB" w:eastAsia="en-US"/>
    </w:rPr>
  </w:style>
  <w:style w:type="paragraph" w:styleId="22">
    <w:name w:val="List Number 2"/>
    <w:basedOn w:val="aa"/>
    <w:rsid w:val="00582E40"/>
    <w:pPr>
      <w:ind w:left="851"/>
    </w:pPr>
  </w:style>
  <w:style w:type="paragraph" w:styleId="aa">
    <w:name w:val="List Number"/>
    <w:basedOn w:val="ab"/>
    <w:rsid w:val="00582E40"/>
  </w:style>
  <w:style w:type="paragraph" w:styleId="ab">
    <w:name w:val="List"/>
    <w:basedOn w:val="a"/>
    <w:rsid w:val="00582E40"/>
    <w:pPr>
      <w:spacing w:after="180"/>
      <w:ind w:left="568" w:hanging="284"/>
    </w:pPr>
    <w:rPr>
      <w:rFonts w:ascii="Times New Roman" w:hAnsi="Times New Roman" w:cs="Times New Roman"/>
      <w:kern w:val="0"/>
      <w:sz w:val="20"/>
      <w:szCs w:val="20"/>
      <w:lang w:val="en-GB" w:eastAsia="en-US"/>
    </w:rPr>
  </w:style>
  <w:style w:type="paragraph" w:customStyle="1" w:styleId="TAH">
    <w:name w:val="TAH"/>
    <w:basedOn w:val="TAC"/>
    <w:link w:val="TAHCar"/>
    <w:qFormat/>
    <w:rsid w:val="00582E40"/>
    <w:rPr>
      <w:b/>
    </w:rPr>
  </w:style>
  <w:style w:type="paragraph" w:customStyle="1" w:styleId="TAC">
    <w:name w:val="TAC"/>
    <w:basedOn w:val="TAL"/>
    <w:link w:val="TACChar"/>
    <w:qFormat/>
    <w:rsid w:val="00582E40"/>
    <w:pPr>
      <w:jc w:val="center"/>
    </w:pPr>
  </w:style>
  <w:style w:type="paragraph" w:customStyle="1" w:styleId="LD">
    <w:name w:val="LD"/>
    <w:rsid w:val="00582E40"/>
    <w:pPr>
      <w:keepNext/>
      <w:keepLines/>
      <w:spacing w:after="0" w:line="180" w:lineRule="exact"/>
    </w:pPr>
    <w:rPr>
      <w:rFonts w:ascii="Courier New" w:hAnsi="Courier New" w:cs="Times New Roman"/>
      <w:noProof/>
      <w:kern w:val="0"/>
      <w:sz w:val="20"/>
      <w:szCs w:val="20"/>
      <w:lang w:val="en-GB" w:eastAsia="en-US"/>
    </w:rPr>
  </w:style>
  <w:style w:type="paragraph" w:customStyle="1" w:styleId="EX">
    <w:name w:val="EX"/>
    <w:basedOn w:val="a"/>
    <w:link w:val="EXChar"/>
    <w:rsid w:val="00582E40"/>
    <w:pPr>
      <w:keepLines/>
      <w:spacing w:after="180"/>
      <w:ind w:left="1702" w:hanging="1418"/>
    </w:pPr>
    <w:rPr>
      <w:rFonts w:ascii="Times New Roman" w:hAnsi="Times New Roman" w:cs="Times New Roman"/>
      <w:kern w:val="0"/>
      <w:sz w:val="20"/>
      <w:szCs w:val="20"/>
      <w:lang w:val="en-GB" w:eastAsia="en-US"/>
    </w:rPr>
  </w:style>
  <w:style w:type="paragraph" w:customStyle="1" w:styleId="FP">
    <w:name w:val="FP"/>
    <w:basedOn w:val="a"/>
    <w:rsid w:val="00582E40"/>
    <w:pPr>
      <w:spacing w:after="0"/>
    </w:pPr>
    <w:rPr>
      <w:rFonts w:ascii="Times New Roman" w:hAnsi="Times New Roman" w:cs="Times New Roman"/>
      <w:kern w:val="0"/>
      <w:sz w:val="20"/>
      <w:szCs w:val="20"/>
      <w:lang w:val="en-GB" w:eastAsia="en-US"/>
    </w:rPr>
  </w:style>
  <w:style w:type="paragraph" w:customStyle="1" w:styleId="NW">
    <w:name w:val="NW"/>
    <w:basedOn w:val="NO"/>
    <w:rsid w:val="00582E40"/>
    <w:pPr>
      <w:spacing w:after="0"/>
    </w:pPr>
  </w:style>
  <w:style w:type="paragraph" w:customStyle="1" w:styleId="EW">
    <w:name w:val="EW"/>
    <w:basedOn w:val="EX"/>
    <w:qFormat/>
    <w:rsid w:val="00582E40"/>
    <w:pPr>
      <w:spacing w:after="0"/>
    </w:pPr>
  </w:style>
  <w:style w:type="paragraph" w:customStyle="1" w:styleId="B1">
    <w:name w:val="B1"/>
    <w:basedOn w:val="ab"/>
    <w:link w:val="B1Char"/>
    <w:qFormat/>
    <w:rsid w:val="00582E40"/>
  </w:style>
  <w:style w:type="paragraph" w:styleId="TOC6">
    <w:name w:val="toc 6"/>
    <w:basedOn w:val="TOC5"/>
    <w:next w:val="a"/>
    <w:uiPriority w:val="39"/>
    <w:rsid w:val="00582E40"/>
    <w:pPr>
      <w:ind w:left="1985" w:hanging="1985"/>
    </w:pPr>
  </w:style>
  <w:style w:type="paragraph" w:styleId="TOC7">
    <w:name w:val="toc 7"/>
    <w:basedOn w:val="TOC6"/>
    <w:next w:val="a"/>
    <w:uiPriority w:val="39"/>
    <w:rsid w:val="00582E40"/>
    <w:pPr>
      <w:ind w:left="2268" w:hanging="2268"/>
    </w:pPr>
  </w:style>
  <w:style w:type="paragraph" w:styleId="23">
    <w:name w:val="List Bullet 2"/>
    <w:basedOn w:val="ac"/>
    <w:rsid w:val="00582E40"/>
    <w:pPr>
      <w:ind w:left="851"/>
    </w:pPr>
  </w:style>
  <w:style w:type="paragraph" w:styleId="ac">
    <w:name w:val="List Bullet"/>
    <w:basedOn w:val="ab"/>
    <w:rsid w:val="00582E40"/>
  </w:style>
  <w:style w:type="paragraph" w:customStyle="1" w:styleId="EditorsNote">
    <w:name w:val="Editor's Note"/>
    <w:basedOn w:val="NO"/>
    <w:rsid w:val="00582E40"/>
    <w:rPr>
      <w:color w:val="FF0000"/>
    </w:rPr>
  </w:style>
  <w:style w:type="paragraph" w:customStyle="1" w:styleId="TH">
    <w:name w:val="TH"/>
    <w:basedOn w:val="a"/>
    <w:link w:val="THChar"/>
    <w:qFormat/>
    <w:rsid w:val="00582E40"/>
    <w:pPr>
      <w:keepNext/>
      <w:keepLines/>
      <w:spacing w:before="60" w:after="180"/>
      <w:jc w:val="center"/>
    </w:pPr>
    <w:rPr>
      <w:rFonts w:ascii="Arial" w:hAnsi="Arial" w:cs="Times New Roman"/>
      <w:b/>
      <w:kern w:val="0"/>
      <w:sz w:val="20"/>
      <w:szCs w:val="20"/>
      <w:lang w:val="en-GB" w:eastAsia="en-US"/>
    </w:rPr>
  </w:style>
  <w:style w:type="paragraph" w:customStyle="1" w:styleId="ZA">
    <w:name w:val="ZA"/>
    <w:rsid w:val="00582E40"/>
    <w:pPr>
      <w:framePr w:w="10206" w:h="794" w:hRule="exact" w:wrap="notBeside" w:vAnchor="page" w:hAnchor="margin" w:y="1135"/>
      <w:widowControl w:val="0"/>
      <w:pBdr>
        <w:bottom w:val="single" w:sz="12" w:space="1" w:color="auto"/>
      </w:pBdr>
      <w:spacing w:after="0"/>
      <w:jc w:val="right"/>
    </w:pPr>
    <w:rPr>
      <w:rFonts w:ascii="Arial" w:hAnsi="Arial" w:cs="Times New Roman"/>
      <w:noProof/>
      <w:kern w:val="0"/>
      <w:sz w:val="40"/>
      <w:szCs w:val="20"/>
      <w:lang w:val="en-GB" w:eastAsia="en-US"/>
    </w:rPr>
  </w:style>
  <w:style w:type="paragraph" w:customStyle="1" w:styleId="ZB">
    <w:name w:val="ZB"/>
    <w:rsid w:val="00582E40"/>
    <w:pPr>
      <w:framePr w:w="10206" w:h="284" w:hRule="exact" w:wrap="notBeside" w:vAnchor="page" w:hAnchor="margin" w:y="1986"/>
      <w:widowControl w:val="0"/>
      <w:spacing w:after="0"/>
      <w:ind w:right="28"/>
      <w:jc w:val="right"/>
    </w:pPr>
    <w:rPr>
      <w:rFonts w:ascii="Arial" w:hAnsi="Arial" w:cs="Times New Roman"/>
      <w:i/>
      <w:noProof/>
      <w:kern w:val="0"/>
      <w:sz w:val="20"/>
      <w:szCs w:val="20"/>
      <w:lang w:val="en-GB" w:eastAsia="en-US"/>
    </w:rPr>
  </w:style>
  <w:style w:type="paragraph" w:customStyle="1" w:styleId="ZT">
    <w:name w:val="ZT"/>
    <w:rsid w:val="00582E40"/>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U">
    <w:name w:val="ZU"/>
    <w:rsid w:val="00582E40"/>
    <w:pPr>
      <w:framePr w:w="10206" w:wrap="notBeside" w:vAnchor="page" w:hAnchor="margin" w:y="6238"/>
      <w:widowControl w:val="0"/>
      <w:pBdr>
        <w:top w:val="single" w:sz="12" w:space="1" w:color="auto"/>
      </w:pBdr>
      <w:spacing w:after="0"/>
      <w:jc w:val="right"/>
    </w:pPr>
    <w:rPr>
      <w:rFonts w:ascii="Arial" w:hAnsi="Arial" w:cs="Times New Roman"/>
      <w:noProof/>
      <w:kern w:val="0"/>
      <w:sz w:val="20"/>
      <w:szCs w:val="20"/>
      <w:lang w:val="en-GB" w:eastAsia="en-US"/>
    </w:rPr>
  </w:style>
  <w:style w:type="paragraph" w:customStyle="1" w:styleId="TAN">
    <w:name w:val="TAN"/>
    <w:basedOn w:val="TAL"/>
    <w:link w:val="TANChar"/>
    <w:qFormat/>
    <w:rsid w:val="00582E40"/>
    <w:pPr>
      <w:ind w:left="851" w:hanging="851"/>
    </w:pPr>
  </w:style>
  <w:style w:type="paragraph" w:customStyle="1" w:styleId="ZH">
    <w:name w:val="ZH"/>
    <w:rsid w:val="00582E40"/>
    <w:pPr>
      <w:framePr w:wrap="notBeside" w:vAnchor="page" w:hAnchor="margin" w:xAlign="center" w:y="6805"/>
      <w:widowControl w:val="0"/>
      <w:spacing w:after="0"/>
    </w:pPr>
    <w:rPr>
      <w:rFonts w:ascii="Arial" w:hAnsi="Arial" w:cs="Times New Roman"/>
      <w:noProof/>
      <w:kern w:val="0"/>
      <w:sz w:val="20"/>
      <w:szCs w:val="20"/>
      <w:lang w:val="en-GB" w:eastAsia="en-US"/>
    </w:rPr>
  </w:style>
  <w:style w:type="paragraph" w:customStyle="1" w:styleId="TF">
    <w:name w:val="TF"/>
    <w:aliases w:val="left"/>
    <w:basedOn w:val="TH"/>
    <w:link w:val="TFChar"/>
    <w:rsid w:val="00582E40"/>
    <w:pPr>
      <w:keepNext w:val="0"/>
      <w:spacing w:before="0" w:after="240"/>
    </w:pPr>
  </w:style>
  <w:style w:type="paragraph" w:customStyle="1" w:styleId="ZG">
    <w:name w:val="ZG"/>
    <w:rsid w:val="00582E40"/>
    <w:pPr>
      <w:framePr w:wrap="notBeside" w:vAnchor="page" w:hAnchor="margin" w:xAlign="right" w:y="6805"/>
      <w:widowControl w:val="0"/>
      <w:spacing w:after="0"/>
      <w:jc w:val="right"/>
    </w:pPr>
    <w:rPr>
      <w:rFonts w:ascii="Arial" w:hAnsi="Arial" w:cs="Times New Roman"/>
      <w:noProof/>
      <w:kern w:val="0"/>
      <w:sz w:val="20"/>
      <w:szCs w:val="20"/>
      <w:lang w:val="en-GB" w:eastAsia="en-US"/>
    </w:rPr>
  </w:style>
  <w:style w:type="paragraph" w:styleId="31">
    <w:name w:val="List Bullet 3"/>
    <w:basedOn w:val="23"/>
    <w:rsid w:val="00582E40"/>
    <w:pPr>
      <w:ind w:left="1135"/>
    </w:pPr>
  </w:style>
  <w:style w:type="paragraph" w:styleId="24">
    <w:name w:val="List 2"/>
    <w:basedOn w:val="ab"/>
    <w:rsid w:val="00582E40"/>
    <w:pPr>
      <w:ind w:left="851"/>
    </w:pPr>
  </w:style>
  <w:style w:type="paragraph" w:styleId="32">
    <w:name w:val="List 3"/>
    <w:basedOn w:val="24"/>
    <w:rsid w:val="00582E40"/>
    <w:pPr>
      <w:ind w:left="1135"/>
    </w:pPr>
  </w:style>
  <w:style w:type="paragraph" w:styleId="41">
    <w:name w:val="List 4"/>
    <w:basedOn w:val="32"/>
    <w:rsid w:val="00582E40"/>
    <w:pPr>
      <w:ind w:left="1418"/>
    </w:pPr>
  </w:style>
  <w:style w:type="paragraph" w:styleId="51">
    <w:name w:val="List 5"/>
    <w:basedOn w:val="41"/>
    <w:rsid w:val="00582E40"/>
    <w:pPr>
      <w:ind w:left="1702"/>
    </w:pPr>
  </w:style>
  <w:style w:type="paragraph" w:styleId="42">
    <w:name w:val="List Bullet 4"/>
    <w:basedOn w:val="31"/>
    <w:rsid w:val="00582E40"/>
    <w:pPr>
      <w:ind w:left="1418"/>
    </w:pPr>
  </w:style>
  <w:style w:type="paragraph" w:styleId="52">
    <w:name w:val="List Bullet 5"/>
    <w:basedOn w:val="42"/>
    <w:rsid w:val="00582E40"/>
    <w:pPr>
      <w:ind w:left="1702"/>
    </w:pPr>
  </w:style>
  <w:style w:type="paragraph" w:customStyle="1" w:styleId="B2">
    <w:name w:val="B2"/>
    <w:basedOn w:val="24"/>
    <w:link w:val="B2Char"/>
    <w:rsid w:val="00582E40"/>
  </w:style>
  <w:style w:type="paragraph" w:customStyle="1" w:styleId="B3">
    <w:name w:val="B3"/>
    <w:basedOn w:val="32"/>
    <w:rsid w:val="00582E40"/>
  </w:style>
  <w:style w:type="paragraph" w:customStyle="1" w:styleId="B4">
    <w:name w:val="B4"/>
    <w:basedOn w:val="41"/>
    <w:rsid w:val="00582E40"/>
  </w:style>
  <w:style w:type="paragraph" w:customStyle="1" w:styleId="B5">
    <w:name w:val="B5"/>
    <w:basedOn w:val="51"/>
    <w:rsid w:val="00582E40"/>
  </w:style>
  <w:style w:type="paragraph" w:customStyle="1" w:styleId="ZTD">
    <w:name w:val="ZTD"/>
    <w:basedOn w:val="ZB"/>
    <w:rsid w:val="00582E40"/>
    <w:pPr>
      <w:framePr w:hRule="auto" w:wrap="notBeside" w:y="852"/>
    </w:pPr>
    <w:rPr>
      <w:i w:val="0"/>
      <w:sz w:val="40"/>
    </w:rPr>
  </w:style>
  <w:style w:type="paragraph" w:customStyle="1" w:styleId="ZV">
    <w:name w:val="ZV"/>
    <w:basedOn w:val="ZU"/>
    <w:rsid w:val="00582E40"/>
    <w:pPr>
      <w:framePr w:wrap="notBeside" w:y="16161"/>
    </w:pPr>
  </w:style>
  <w:style w:type="paragraph" w:styleId="ad">
    <w:name w:val="index heading"/>
    <w:basedOn w:val="a"/>
    <w:next w:val="a"/>
    <w:semiHidden/>
    <w:rsid w:val="00582E40"/>
    <w:pPr>
      <w:pBdr>
        <w:top w:val="single" w:sz="12" w:space="0" w:color="auto"/>
      </w:pBdr>
      <w:spacing w:before="360" w:after="240"/>
    </w:pPr>
    <w:rPr>
      <w:rFonts w:ascii="Times New Roman" w:hAnsi="Times New Roman" w:cs="Times New Roman"/>
      <w:b/>
      <w:i/>
      <w:kern w:val="0"/>
      <w:sz w:val="26"/>
      <w:szCs w:val="20"/>
      <w:lang w:val="en-GB" w:eastAsia="en-US"/>
    </w:rPr>
  </w:style>
  <w:style w:type="paragraph" w:customStyle="1" w:styleId="INDENT1">
    <w:name w:val="INDENT1"/>
    <w:basedOn w:val="a"/>
    <w:rsid w:val="00582E40"/>
    <w:pPr>
      <w:spacing w:after="180"/>
      <w:ind w:left="851"/>
    </w:pPr>
    <w:rPr>
      <w:rFonts w:ascii="Times New Roman" w:hAnsi="Times New Roman" w:cs="Times New Roman"/>
      <w:kern w:val="0"/>
      <w:sz w:val="20"/>
      <w:szCs w:val="20"/>
      <w:lang w:val="en-GB" w:eastAsia="en-US"/>
    </w:rPr>
  </w:style>
  <w:style w:type="paragraph" w:customStyle="1" w:styleId="INDENT2">
    <w:name w:val="INDENT2"/>
    <w:basedOn w:val="a"/>
    <w:rsid w:val="00582E40"/>
    <w:pPr>
      <w:spacing w:after="180"/>
      <w:ind w:left="1135" w:hanging="284"/>
    </w:pPr>
    <w:rPr>
      <w:rFonts w:ascii="Times New Roman" w:hAnsi="Times New Roman" w:cs="Times New Roman"/>
      <w:kern w:val="0"/>
      <w:sz w:val="20"/>
      <w:szCs w:val="20"/>
      <w:lang w:val="en-GB" w:eastAsia="en-US"/>
    </w:rPr>
  </w:style>
  <w:style w:type="paragraph" w:customStyle="1" w:styleId="INDENT3">
    <w:name w:val="INDENT3"/>
    <w:basedOn w:val="a"/>
    <w:rsid w:val="00582E40"/>
    <w:pPr>
      <w:spacing w:after="180"/>
      <w:ind w:left="1701" w:hanging="567"/>
    </w:pPr>
    <w:rPr>
      <w:rFonts w:ascii="Times New Roman" w:hAnsi="Times New Roman" w:cs="Times New Roman"/>
      <w:kern w:val="0"/>
      <w:sz w:val="20"/>
      <w:szCs w:val="20"/>
      <w:lang w:val="en-GB" w:eastAsia="en-US"/>
    </w:rPr>
  </w:style>
  <w:style w:type="paragraph" w:customStyle="1" w:styleId="FigureTitle">
    <w:name w:val="Figure_Title"/>
    <w:basedOn w:val="a"/>
    <w:next w:val="a"/>
    <w:rsid w:val="00582E40"/>
    <w:pPr>
      <w:keepLines/>
      <w:tabs>
        <w:tab w:val="left" w:pos="794"/>
        <w:tab w:val="left" w:pos="1191"/>
        <w:tab w:val="left" w:pos="1588"/>
        <w:tab w:val="left" w:pos="1985"/>
      </w:tabs>
      <w:spacing w:before="120" w:after="480"/>
      <w:jc w:val="center"/>
    </w:pPr>
    <w:rPr>
      <w:rFonts w:ascii="Times New Roman" w:hAnsi="Times New Roman" w:cs="Times New Roman"/>
      <w:b/>
      <w:kern w:val="0"/>
      <w:sz w:val="24"/>
      <w:szCs w:val="20"/>
      <w:lang w:val="en-GB" w:eastAsia="en-US"/>
    </w:rPr>
  </w:style>
  <w:style w:type="paragraph" w:customStyle="1" w:styleId="RecCCITT">
    <w:name w:val="Rec_CCITT_#"/>
    <w:basedOn w:val="a"/>
    <w:rsid w:val="00582E40"/>
    <w:pPr>
      <w:keepNext/>
      <w:keepLines/>
      <w:spacing w:after="180"/>
    </w:pPr>
    <w:rPr>
      <w:rFonts w:ascii="Times New Roman" w:hAnsi="Times New Roman" w:cs="Times New Roman"/>
      <w:b/>
      <w:kern w:val="0"/>
      <w:sz w:val="20"/>
      <w:szCs w:val="20"/>
      <w:lang w:val="en-GB" w:eastAsia="en-US"/>
    </w:rPr>
  </w:style>
  <w:style w:type="paragraph" w:customStyle="1" w:styleId="enumlev2">
    <w:name w:val="enumlev2"/>
    <w:basedOn w:val="a"/>
    <w:rsid w:val="00582E40"/>
    <w:pPr>
      <w:tabs>
        <w:tab w:val="left" w:pos="794"/>
        <w:tab w:val="left" w:pos="1191"/>
        <w:tab w:val="left" w:pos="1588"/>
        <w:tab w:val="left" w:pos="1985"/>
      </w:tabs>
      <w:spacing w:before="86" w:after="180"/>
      <w:ind w:left="1588" w:hanging="397"/>
      <w:jc w:val="both"/>
    </w:pPr>
    <w:rPr>
      <w:rFonts w:ascii="Times New Roman" w:hAnsi="Times New Roman" w:cs="Times New Roman"/>
      <w:kern w:val="0"/>
      <w:sz w:val="20"/>
      <w:szCs w:val="20"/>
      <w:lang w:eastAsia="en-US"/>
    </w:rPr>
  </w:style>
  <w:style w:type="paragraph" w:customStyle="1" w:styleId="CouvRecTitle">
    <w:name w:val="Couv Rec Title"/>
    <w:basedOn w:val="a"/>
    <w:rsid w:val="00582E40"/>
    <w:pPr>
      <w:keepNext/>
      <w:keepLines/>
      <w:spacing w:before="240" w:after="180"/>
      <w:ind w:left="1418"/>
    </w:pPr>
    <w:rPr>
      <w:rFonts w:ascii="Arial" w:hAnsi="Arial" w:cs="Times New Roman"/>
      <w:b/>
      <w:kern w:val="0"/>
      <w:sz w:val="36"/>
      <w:szCs w:val="20"/>
      <w:lang w:eastAsia="en-US"/>
    </w:rPr>
  </w:style>
  <w:style w:type="paragraph" w:styleId="ae">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af"/>
    <w:uiPriority w:val="35"/>
    <w:qFormat/>
    <w:rsid w:val="00582E40"/>
    <w:pPr>
      <w:spacing w:before="120"/>
    </w:pPr>
    <w:rPr>
      <w:rFonts w:ascii="Times New Roman" w:hAnsi="Times New Roman" w:cs="Times New Roman"/>
      <w:b/>
      <w:kern w:val="0"/>
      <w:sz w:val="20"/>
      <w:szCs w:val="20"/>
      <w:lang w:val="en-GB" w:eastAsia="en-US"/>
    </w:rPr>
  </w:style>
  <w:style w:type="character" w:styleId="af0">
    <w:name w:val="Hyperlink"/>
    <w:uiPriority w:val="99"/>
    <w:rsid w:val="00582E40"/>
    <w:rPr>
      <w:color w:val="0000FF"/>
      <w:u w:val="single"/>
    </w:rPr>
  </w:style>
  <w:style w:type="character" w:styleId="af1">
    <w:name w:val="FollowedHyperlink"/>
    <w:rsid w:val="00582E40"/>
    <w:rPr>
      <w:color w:val="800080"/>
      <w:u w:val="single"/>
    </w:rPr>
  </w:style>
  <w:style w:type="paragraph" w:styleId="af2">
    <w:name w:val="Document Map"/>
    <w:basedOn w:val="a"/>
    <w:link w:val="af3"/>
    <w:semiHidden/>
    <w:rsid w:val="00582E40"/>
    <w:pPr>
      <w:shd w:val="clear" w:color="auto" w:fill="000080"/>
      <w:spacing w:after="180"/>
    </w:pPr>
    <w:rPr>
      <w:rFonts w:ascii="Tahoma" w:hAnsi="Tahoma" w:cs="Times New Roman"/>
      <w:kern w:val="0"/>
      <w:sz w:val="20"/>
      <w:szCs w:val="20"/>
      <w:lang w:val="en-GB" w:eastAsia="en-US"/>
    </w:rPr>
  </w:style>
  <w:style w:type="character" w:customStyle="1" w:styleId="af3">
    <w:name w:val="文档结构图 字符"/>
    <w:basedOn w:val="a0"/>
    <w:link w:val="af2"/>
    <w:semiHidden/>
    <w:rsid w:val="00582E40"/>
    <w:rPr>
      <w:rFonts w:ascii="Tahoma" w:hAnsi="Tahoma" w:cs="Times New Roman"/>
      <w:kern w:val="0"/>
      <w:sz w:val="20"/>
      <w:szCs w:val="20"/>
      <w:shd w:val="clear" w:color="auto" w:fill="000080"/>
      <w:lang w:val="en-GB" w:eastAsia="en-US"/>
    </w:rPr>
  </w:style>
  <w:style w:type="paragraph" w:styleId="af4">
    <w:name w:val="Plain Text"/>
    <w:basedOn w:val="a"/>
    <w:link w:val="af5"/>
    <w:rsid w:val="00582E40"/>
    <w:pPr>
      <w:spacing w:after="180"/>
    </w:pPr>
    <w:rPr>
      <w:rFonts w:ascii="Courier New" w:hAnsi="Courier New" w:cs="Times New Roman"/>
      <w:kern w:val="0"/>
      <w:sz w:val="20"/>
      <w:szCs w:val="20"/>
      <w:lang w:val="nb-NO" w:eastAsia="en-US"/>
    </w:rPr>
  </w:style>
  <w:style w:type="character" w:customStyle="1" w:styleId="af5">
    <w:name w:val="纯文本 字符"/>
    <w:basedOn w:val="a0"/>
    <w:link w:val="af4"/>
    <w:rsid w:val="00582E40"/>
    <w:rPr>
      <w:rFonts w:ascii="Courier New" w:hAnsi="Courier New" w:cs="Times New Roman"/>
      <w:kern w:val="0"/>
      <w:sz w:val="20"/>
      <w:szCs w:val="20"/>
      <w:lang w:val="nb-NO" w:eastAsia="en-US"/>
    </w:rPr>
  </w:style>
  <w:style w:type="paragraph" w:customStyle="1" w:styleId="TAJ">
    <w:name w:val="TAJ"/>
    <w:basedOn w:val="TH"/>
    <w:rsid w:val="00582E40"/>
  </w:style>
  <w:style w:type="paragraph" w:styleId="af6">
    <w:name w:val="Body Text"/>
    <w:basedOn w:val="a"/>
    <w:link w:val="af7"/>
    <w:rsid w:val="00582E40"/>
    <w:pPr>
      <w:spacing w:after="180"/>
    </w:pPr>
    <w:rPr>
      <w:rFonts w:ascii="Times New Roman" w:hAnsi="Times New Roman" w:cs="Times New Roman"/>
      <w:kern w:val="0"/>
      <w:sz w:val="20"/>
      <w:szCs w:val="20"/>
      <w:lang w:val="en-GB" w:eastAsia="en-US"/>
    </w:rPr>
  </w:style>
  <w:style w:type="character" w:customStyle="1" w:styleId="af7">
    <w:name w:val="正文文本 字符"/>
    <w:basedOn w:val="a0"/>
    <w:link w:val="af6"/>
    <w:rsid w:val="00582E40"/>
    <w:rPr>
      <w:rFonts w:ascii="Times New Roman" w:hAnsi="Times New Roman" w:cs="Times New Roman"/>
      <w:kern w:val="0"/>
      <w:sz w:val="20"/>
      <w:szCs w:val="20"/>
      <w:lang w:val="en-GB" w:eastAsia="en-US"/>
    </w:rPr>
  </w:style>
  <w:style w:type="character" w:styleId="af8">
    <w:name w:val="annotation reference"/>
    <w:uiPriority w:val="99"/>
    <w:rsid w:val="00582E40"/>
    <w:rPr>
      <w:sz w:val="16"/>
    </w:rPr>
  </w:style>
  <w:style w:type="paragraph" w:customStyle="1" w:styleId="Guidance">
    <w:name w:val="Guidance"/>
    <w:basedOn w:val="a"/>
    <w:rsid w:val="00582E40"/>
    <w:pPr>
      <w:spacing w:after="180"/>
    </w:pPr>
    <w:rPr>
      <w:rFonts w:ascii="Times New Roman" w:hAnsi="Times New Roman" w:cs="Times New Roman"/>
      <w:i/>
      <w:color w:val="0000FF"/>
      <w:kern w:val="0"/>
      <w:sz w:val="20"/>
      <w:szCs w:val="20"/>
      <w:lang w:val="en-GB" w:eastAsia="en-US"/>
    </w:rPr>
  </w:style>
  <w:style w:type="paragraph" w:styleId="af9">
    <w:name w:val="annotation text"/>
    <w:basedOn w:val="a"/>
    <w:link w:val="afa"/>
    <w:uiPriority w:val="99"/>
    <w:rsid w:val="00582E40"/>
    <w:pPr>
      <w:spacing w:after="180"/>
    </w:pPr>
    <w:rPr>
      <w:rFonts w:ascii="Times New Roman" w:hAnsi="Times New Roman" w:cs="Times New Roman"/>
      <w:kern w:val="0"/>
      <w:sz w:val="20"/>
      <w:szCs w:val="20"/>
      <w:lang w:val="en-GB" w:eastAsia="en-US"/>
    </w:rPr>
  </w:style>
  <w:style w:type="character" w:customStyle="1" w:styleId="afa">
    <w:name w:val="批注文字 字符"/>
    <w:basedOn w:val="a0"/>
    <w:link w:val="af9"/>
    <w:uiPriority w:val="99"/>
    <w:qFormat/>
    <w:rsid w:val="00582E40"/>
    <w:rPr>
      <w:rFonts w:ascii="Times New Roman" w:hAnsi="Times New Roman" w:cs="Times New Roman"/>
      <w:kern w:val="0"/>
      <w:sz w:val="20"/>
      <w:szCs w:val="20"/>
      <w:lang w:val="en-GB" w:eastAsia="en-US"/>
    </w:rPr>
  </w:style>
  <w:style w:type="character" w:customStyle="1" w:styleId="B1Char">
    <w:name w:val="B1 Char"/>
    <w:link w:val="B1"/>
    <w:qFormat/>
    <w:rsid w:val="00582E40"/>
    <w:rPr>
      <w:rFonts w:ascii="Times New Roman" w:hAnsi="Times New Roman" w:cs="Times New Roman"/>
      <w:kern w:val="0"/>
      <w:sz w:val="20"/>
      <w:szCs w:val="20"/>
      <w:lang w:val="en-GB" w:eastAsia="en-US"/>
    </w:rPr>
  </w:style>
  <w:style w:type="character" w:customStyle="1" w:styleId="EXChar">
    <w:name w:val="EX Char"/>
    <w:link w:val="EX"/>
    <w:rsid w:val="00582E40"/>
    <w:rPr>
      <w:rFonts w:ascii="Times New Roman" w:hAnsi="Times New Roman" w:cs="Times New Roman"/>
      <w:kern w:val="0"/>
      <w:sz w:val="20"/>
      <w:szCs w:val="20"/>
      <w:lang w:val="en-GB" w:eastAsia="en-US"/>
    </w:rPr>
  </w:style>
  <w:style w:type="character" w:customStyle="1" w:styleId="TALCar">
    <w:name w:val="TAL Car"/>
    <w:link w:val="TAL"/>
    <w:qFormat/>
    <w:locked/>
    <w:rsid w:val="00582E40"/>
    <w:rPr>
      <w:rFonts w:ascii="Arial" w:hAnsi="Arial" w:cs="Times New Roman"/>
      <w:kern w:val="0"/>
      <w:sz w:val="18"/>
      <w:szCs w:val="20"/>
      <w:lang w:val="en-GB" w:eastAsia="en-US"/>
    </w:rPr>
  </w:style>
  <w:style w:type="paragraph" w:styleId="afb">
    <w:name w:val="List Paragraph"/>
    <w:aliases w:val="- Bullets,リスト段落,Lista1,?? ??,?????,????,列出段落1,中等深浅网格 1 - 着色 21,¥¡¡¡¡ì¬º¥¹¥È¶ÎÂä,ÁÐ³ö¶ÎÂä,列表段落1,—ño’i—Ž,¥ê¥¹¥È¶ÎÂä,1st level - Bullet List Paragraph,Lettre d'introduction,Paragrafo elenco,Normal bullet 2,Bullet list,R4_bullets"/>
    <w:basedOn w:val="a"/>
    <w:link w:val="afc"/>
    <w:uiPriority w:val="34"/>
    <w:qFormat/>
    <w:rsid w:val="00582E40"/>
    <w:pPr>
      <w:overflowPunct w:val="0"/>
      <w:autoSpaceDE w:val="0"/>
      <w:autoSpaceDN w:val="0"/>
      <w:adjustRightInd w:val="0"/>
      <w:spacing w:after="180"/>
      <w:ind w:left="720"/>
      <w:contextualSpacing/>
      <w:textAlignment w:val="baseline"/>
    </w:pPr>
    <w:rPr>
      <w:rFonts w:ascii="Times New Roman" w:eastAsia="MS Mincho" w:hAnsi="Times New Roman" w:cs="Times New Roman"/>
      <w:kern w:val="0"/>
      <w:sz w:val="20"/>
      <w:szCs w:val="20"/>
      <w:lang w:val="en-GB" w:eastAsia="en-US"/>
    </w:rPr>
  </w:style>
  <w:style w:type="paragraph" w:customStyle="1" w:styleId="13">
    <w:name w:val="批注框文本1"/>
    <w:basedOn w:val="a"/>
    <w:next w:val="afd"/>
    <w:link w:val="afe"/>
    <w:rsid w:val="00582E40"/>
    <w:pPr>
      <w:spacing w:after="0"/>
    </w:pPr>
    <w:rPr>
      <w:rFonts w:ascii="Malgun Gothic" w:eastAsia="Malgun Gothic" w:hAnsi="Malgun Gothic" w:cs="Times New Roman"/>
      <w:sz w:val="18"/>
      <w:szCs w:val="18"/>
      <w:lang w:val="en-GB" w:eastAsia="en-US"/>
    </w:rPr>
  </w:style>
  <w:style w:type="character" w:customStyle="1" w:styleId="afe">
    <w:name w:val="批注框文本 字符"/>
    <w:basedOn w:val="a0"/>
    <w:link w:val="13"/>
    <w:rsid w:val="00582E40"/>
    <w:rPr>
      <w:rFonts w:ascii="Malgun Gothic" w:eastAsia="Malgun Gothic" w:hAnsi="Malgun Gothic" w:cs="Times New Roman"/>
      <w:sz w:val="18"/>
      <w:szCs w:val="18"/>
      <w:lang w:val="en-GB" w:eastAsia="en-US"/>
    </w:rPr>
  </w:style>
  <w:style w:type="character" w:customStyle="1" w:styleId="TACChar">
    <w:name w:val="TAC Char"/>
    <w:link w:val="TAC"/>
    <w:qFormat/>
    <w:rsid w:val="00582E40"/>
    <w:rPr>
      <w:rFonts w:ascii="Arial" w:hAnsi="Arial" w:cs="Times New Roman"/>
      <w:kern w:val="0"/>
      <w:sz w:val="18"/>
      <w:szCs w:val="20"/>
      <w:lang w:val="en-GB" w:eastAsia="en-US"/>
    </w:rPr>
  </w:style>
  <w:style w:type="character" w:customStyle="1" w:styleId="TAHCar">
    <w:name w:val="TAH Car"/>
    <w:link w:val="TAH"/>
    <w:qFormat/>
    <w:rsid w:val="00582E40"/>
    <w:rPr>
      <w:rFonts w:ascii="Arial" w:hAnsi="Arial" w:cs="Times New Roman"/>
      <w:b/>
      <w:kern w:val="0"/>
      <w:sz w:val="18"/>
      <w:szCs w:val="20"/>
      <w:lang w:val="en-GB" w:eastAsia="en-US"/>
    </w:rPr>
  </w:style>
  <w:style w:type="character" w:customStyle="1" w:styleId="THChar">
    <w:name w:val="TH Char"/>
    <w:link w:val="TH"/>
    <w:qFormat/>
    <w:rsid w:val="00582E40"/>
    <w:rPr>
      <w:rFonts w:ascii="Arial" w:hAnsi="Arial" w:cs="Times New Roman"/>
      <w:b/>
      <w:kern w:val="0"/>
      <w:sz w:val="20"/>
      <w:szCs w:val="20"/>
      <w:lang w:val="en-GB" w:eastAsia="en-US"/>
    </w:rPr>
  </w:style>
  <w:style w:type="character" w:customStyle="1" w:styleId="TALChar">
    <w:name w:val="TAL Char"/>
    <w:qFormat/>
    <w:rsid w:val="00582E40"/>
    <w:rPr>
      <w:rFonts w:ascii="Arial" w:hAnsi="Arial"/>
      <w:sz w:val="18"/>
      <w:lang w:eastAsia="en-US"/>
    </w:rPr>
  </w:style>
  <w:style w:type="character" w:customStyle="1" w:styleId="TANChar">
    <w:name w:val="TAN Char"/>
    <w:link w:val="TAN"/>
    <w:qFormat/>
    <w:rsid w:val="00582E40"/>
    <w:rPr>
      <w:rFonts w:ascii="Arial" w:hAnsi="Arial" w:cs="Times New Roman"/>
      <w:kern w:val="0"/>
      <w:sz w:val="18"/>
      <w:szCs w:val="20"/>
      <w:lang w:val="en-GB" w:eastAsia="en-US"/>
    </w:rPr>
  </w:style>
  <w:style w:type="character" w:customStyle="1" w:styleId="af">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Ca 字符,C 字符"/>
    <w:link w:val="ae"/>
    <w:uiPriority w:val="35"/>
    <w:rsid w:val="00582E40"/>
    <w:rPr>
      <w:rFonts w:ascii="Times New Roman" w:hAnsi="Times New Roman" w:cs="Times New Roman"/>
      <w:b/>
      <w:kern w:val="0"/>
      <w:sz w:val="20"/>
      <w:szCs w:val="20"/>
      <w:lang w:val="en-GB" w:eastAsia="en-US"/>
    </w:rPr>
  </w:style>
  <w:style w:type="paragraph" w:customStyle="1" w:styleId="TableNo">
    <w:name w:val="Table_No"/>
    <w:basedOn w:val="a"/>
    <w:next w:val="a"/>
    <w:link w:val="TableNo0"/>
    <w:rsid w:val="00582E40"/>
    <w:pPr>
      <w:keepNext/>
      <w:tabs>
        <w:tab w:val="left" w:pos="794"/>
        <w:tab w:val="left" w:pos="1191"/>
        <w:tab w:val="left" w:pos="1588"/>
        <w:tab w:val="left" w:pos="1985"/>
      </w:tabs>
      <w:overflowPunct w:val="0"/>
      <w:autoSpaceDE w:val="0"/>
      <w:autoSpaceDN w:val="0"/>
      <w:adjustRightInd w:val="0"/>
      <w:spacing w:before="360"/>
      <w:jc w:val="center"/>
      <w:textAlignment w:val="baseline"/>
    </w:pPr>
    <w:rPr>
      <w:rFonts w:ascii="Times New Roman" w:eastAsia="Batang" w:hAnsi="Times New Roman" w:cs="Times New Roman"/>
      <w:kern w:val="0"/>
      <w:sz w:val="24"/>
      <w:szCs w:val="20"/>
      <w:lang w:val="fr-FR" w:eastAsia="ko-KR"/>
    </w:rPr>
  </w:style>
  <w:style w:type="character" w:customStyle="1" w:styleId="TableNo0">
    <w:name w:val="Table_No Знак"/>
    <w:link w:val="TableNo"/>
    <w:locked/>
    <w:rsid w:val="00582E40"/>
    <w:rPr>
      <w:rFonts w:ascii="Times New Roman" w:eastAsia="Batang" w:hAnsi="Times New Roman" w:cs="Times New Roman"/>
      <w:kern w:val="0"/>
      <w:sz w:val="24"/>
      <w:szCs w:val="20"/>
      <w:lang w:val="fr-FR" w:eastAsia="ko-KR"/>
    </w:rPr>
  </w:style>
  <w:style w:type="character" w:customStyle="1" w:styleId="afc">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582E40"/>
    <w:rPr>
      <w:rFonts w:ascii="Times New Roman" w:eastAsia="MS Mincho" w:hAnsi="Times New Roman" w:cs="Times New Roman"/>
      <w:kern w:val="0"/>
      <w:sz w:val="20"/>
      <w:szCs w:val="20"/>
      <w:lang w:val="en-GB" w:eastAsia="en-US"/>
    </w:rPr>
  </w:style>
  <w:style w:type="character" w:customStyle="1" w:styleId="B2Char">
    <w:name w:val="B2 Char"/>
    <w:link w:val="B2"/>
    <w:rsid w:val="00582E40"/>
    <w:rPr>
      <w:rFonts w:ascii="Times New Roman" w:hAnsi="Times New Roman" w:cs="Times New Roman"/>
      <w:kern w:val="0"/>
      <w:sz w:val="20"/>
      <w:szCs w:val="20"/>
      <w:lang w:val="en-GB" w:eastAsia="en-US"/>
    </w:rPr>
  </w:style>
  <w:style w:type="paragraph" w:customStyle="1" w:styleId="TableText">
    <w:name w:val="TableText"/>
    <w:basedOn w:val="aff"/>
    <w:rsid w:val="00582E40"/>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aff">
    <w:name w:val="Body Text Indent"/>
    <w:basedOn w:val="a"/>
    <w:link w:val="aff0"/>
    <w:rsid w:val="00582E40"/>
    <w:pPr>
      <w:spacing w:after="180"/>
      <w:ind w:leftChars="400" w:left="851"/>
    </w:pPr>
    <w:rPr>
      <w:rFonts w:ascii="Times New Roman" w:hAnsi="Times New Roman" w:cs="Times New Roman"/>
      <w:kern w:val="0"/>
      <w:sz w:val="20"/>
      <w:szCs w:val="20"/>
      <w:lang w:val="en-GB" w:eastAsia="en-US"/>
    </w:rPr>
  </w:style>
  <w:style w:type="character" w:customStyle="1" w:styleId="aff0">
    <w:name w:val="正文文本缩进 字符"/>
    <w:basedOn w:val="a0"/>
    <w:link w:val="aff"/>
    <w:rsid w:val="00582E40"/>
    <w:rPr>
      <w:rFonts w:ascii="Times New Roman" w:hAnsi="Times New Roman" w:cs="Times New Roman"/>
      <w:kern w:val="0"/>
      <w:sz w:val="20"/>
      <w:szCs w:val="20"/>
      <w:lang w:val="en-GB" w:eastAsia="en-US"/>
    </w:rPr>
  </w:style>
  <w:style w:type="character" w:customStyle="1" w:styleId="EQChar">
    <w:name w:val="EQ Char"/>
    <w:link w:val="EQ"/>
    <w:qFormat/>
    <w:rsid w:val="00582E40"/>
    <w:rPr>
      <w:rFonts w:ascii="Times New Roman" w:hAnsi="Times New Roman" w:cs="Times New Roman"/>
      <w:noProof/>
      <w:kern w:val="0"/>
      <w:sz w:val="20"/>
      <w:szCs w:val="20"/>
      <w:lang w:val="en-GB" w:eastAsia="en-US"/>
    </w:rPr>
  </w:style>
  <w:style w:type="character" w:customStyle="1" w:styleId="TFChar">
    <w:name w:val="TF Char"/>
    <w:link w:val="TF"/>
    <w:rsid w:val="00582E40"/>
    <w:rPr>
      <w:rFonts w:ascii="Arial" w:hAnsi="Arial" w:cs="Times New Roman"/>
      <w:b/>
      <w:kern w:val="0"/>
      <w:sz w:val="20"/>
      <w:szCs w:val="20"/>
      <w:lang w:val="en-GB" w:eastAsia="en-US"/>
    </w:rPr>
  </w:style>
  <w:style w:type="character" w:customStyle="1" w:styleId="NOChar">
    <w:name w:val="NO Char"/>
    <w:link w:val="NO"/>
    <w:qFormat/>
    <w:rsid w:val="00582E40"/>
    <w:rPr>
      <w:rFonts w:ascii="Times New Roman" w:hAnsi="Times New Roman" w:cs="Times New Roman"/>
      <w:kern w:val="0"/>
      <w:sz w:val="20"/>
      <w:szCs w:val="20"/>
      <w:lang w:val="en-GB" w:eastAsia="en-US"/>
    </w:rPr>
  </w:style>
  <w:style w:type="table" w:styleId="aff1">
    <w:name w:val="Table Grid"/>
    <w:basedOn w:val="a1"/>
    <w:rsid w:val="00582E40"/>
    <w:pPr>
      <w:widowControl w:val="0"/>
      <w:autoSpaceDE w:val="0"/>
      <w:autoSpaceDN w:val="0"/>
      <w:adjustRightInd w:val="0"/>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582E40"/>
    <w:pPr>
      <w:overflowPunct w:val="0"/>
      <w:autoSpaceDE w:val="0"/>
      <w:autoSpaceDN w:val="0"/>
      <w:adjustRightInd w:val="0"/>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582E40"/>
    <w:rPr>
      <w:sz w:val="22"/>
      <w:szCs w:val="24"/>
      <w:lang w:val="en-GB"/>
    </w:rPr>
  </w:style>
  <w:style w:type="paragraph" w:customStyle="1" w:styleId="LGTdoc">
    <w:name w:val="LGTdoc_본문"/>
    <w:basedOn w:val="a"/>
    <w:link w:val="LGTdocChar"/>
    <w:qFormat/>
    <w:rsid w:val="00582E40"/>
    <w:pPr>
      <w:widowControl w:val="0"/>
      <w:autoSpaceDE w:val="0"/>
      <w:autoSpaceDN w:val="0"/>
      <w:adjustRightInd w:val="0"/>
      <w:snapToGrid w:val="0"/>
      <w:spacing w:afterLines="50" w:line="264" w:lineRule="auto"/>
      <w:jc w:val="both"/>
    </w:pPr>
    <w:rPr>
      <w:sz w:val="22"/>
      <w:szCs w:val="24"/>
      <w:lang w:val="en-GB"/>
    </w:rPr>
  </w:style>
  <w:style w:type="paragraph" w:styleId="aff2">
    <w:name w:val="Normal (Web)"/>
    <w:basedOn w:val="a"/>
    <w:uiPriority w:val="99"/>
    <w:rsid w:val="00582E40"/>
    <w:pPr>
      <w:spacing w:before="100" w:beforeAutospacing="1" w:after="100" w:afterAutospacing="1"/>
    </w:pPr>
    <w:rPr>
      <w:rFonts w:ascii="宋体" w:eastAsia="宋体" w:hAnsi="宋体" w:cs="宋体"/>
      <w:kern w:val="0"/>
      <w:sz w:val="24"/>
      <w:szCs w:val="24"/>
    </w:rPr>
  </w:style>
  <w:style w:type="table" w:customStyle="1" w:styleId="TableGrid1">
    <w:name w:val="Table Grid1"/>
    <w:basedOn w:val="a1"/>
    <w:next w:val="aff1"/>
    <w:rsid w:val="00582E40"/>
    <w:pPr>
      <w:spacing w:after="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582E40"/>
    <w:rPr>
      <w:rFonts w:ascii="Arial" w:eastAsia="Times New Roman" w:hAnsi="Arial"/>
      <w:sz w:val="18"/>
    </w:rPr>
  </w:style>
  <w:style w:type="character" w:customStyle="1" w:styleId="H6Char">
    <w:name w:val="H6 Char"/>
    <w:link w:val="H6"/>
    <w:qFormat/>
    <w:rsid w:val="00582E40"/>
    <w:rPr>
      <w:rFonts w:ascii="Arial" w:hAnsi="Arial" w:cs="Times New Roman"/>
      <w:kern w:val="0"/>
      <w:sz w:val="20"/>
      <w:szCs w:val="20"/>
      <w:lang w:val="en-GB" w:eastAsia="en-US"/>
    </w:rPr>
  </w:style>
  <w:style w:type="paragraph" w:styleId="afd">
    <w:name w:val="Balloon Text"/>
    <w:basedOn w:val="a"/>
    <w:link w:val="14"/>
    <w:uiPriority w:val="99"/>
    <w:semiHidden/>
    <w:unhideWhenUsed/>
    <w:rsid w:val="00582E40"/>
    <w:pPr>
      <w:spacing w:after="0"/>
    </w:pPr>
    <w:rPr>
      <w:sz w:val="18"/>
      <w:szCs w:val="18"/>
    </w:rPr>
  </w:style>
  <w:style w:type="character" w:customStyle="1" w:styleId="14">
    <w:name w:val="批注框文本 字符1"/>
    <w:basedOn w:val="a0"/>
    <w:link w:val="afd"/>
    <w:uiPriority w:val="99"/>
    <w:semiHidden/>
    <w:rsid w:val="00582E40"/>
    <w:rPr>
      <w:sz w:val="18"/>
      <w:szCs w:val="18"/>
    </w:rPr>
  </w:style>
  <w:style w:type="paragraph" w:styleId="aff3">
    <w:name w:val="annotation subject"/>
    <w:basedOn w:val="af9"/>
    <w:next w:val="af9"/>
    <w:link w:val="aff4"/>
    <w:uiPriority w:val="99"/>
    <w:semiHidden/>
    <w:unhideWhenUsed/>
    <w:rsid w:val="003C1D16"/>
    <w:pPr>
      <w:spacing w:after="120"/>
    </w:pPr>
    <w:rPr>
      <w:rFonts w:asciiTheme="minorHAnsi" w:hAnsiTheme="minorHAnsi" w:cstheme="minorBidi"/>
      <w:b/>
      <w:bCs/>
      <w:kern w:val="2"/>
      <w:sz w:val="21"/>
      <w:szCs w:val="22"/>
      <w:lang w:val="en-US" w:eastAsia="zh-CN"/>
    </w:rPr>
  </w:style>
  <w:style w:type="character" w:customStyle="1" w:styleId="aff4">
    <w:name w:val="批注主题 字符"/>
    <w:basedOn w:val="afa"/>
    <w:link w:val="aff3"/>
    <w:uiPriority w:val="99"/>
    <w:semiHidden/>
    <w:rsid w:val="003C1D16"/>
    <w:rPr>
      <w:rFonts w:ascii="Times New Roman" w:hAnsi="Times New Roman" w:cs="Times New Roman"/>
      <w:b/>
      <w:bCs/>
      <w:kern w:val="0"/>
      <w:sz w:val="20"/>
      <w:szCs w:val="20"/>
      <w:lang w:val="en-GB" w:eastAsia="en-US"/>
    </w:rPr>
  </w:style>
  <w:style w:type="paragraph" w:styleId="aff5">
    <w:name w:val="Revision"/>
    <w:hidden/>
    <w:uiPriority w:val="99"/>
    <w:semiHidden/>
    <w:rsid w:val="007339B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1753</Words>
  <Characters>9993</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vivo/zhoushuai</dc:creator>
  <cp:keywords/>
  <dc:description/>
  <cp:lastModifiedBy>Shuai Zhou, vivo</cp:lastModifiedBy>
  <cp:revision>8</cp:revision>
  <dcterms:created xsi:type="dcterms:W3CDTF">2022-01-21T08:36:00Z</dcterms:created>
  <dcterms:modified xsi:type="dcterms:W3CDTF">2022-01-24T16:15:00Z</dcterms:modified>
</cp:coreProperties>
</file>